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D2353" w14:textId="4D2EE6C8"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23</w:t>
      </w:r>
      <w:r>
        <w:rPr>
          <w:rFonts w:ascii="Arial" w:eastAsia="MS Mincho" w:hAnsi="Arial"/>
          <w:b/>
          <w:sz w:val="24"/>
          <w:szCs w:val="24"/>
        </w:rPr>
        <w:t>-</w:t>
      </w:r>
      <w:r w:rsidR="009831F8">
        <w:rPr>
          <w:rFonts w:ascii="Arial" w:hAnsi="Arial" w:hint="eastAsia"/>
          <w:b/>
          <w:sz w:val="24"/>
          <w:szCs w:val="24"/>
        </w:rPr>
        <w:t>bis</w:t>
      </w:r>
      <w:r w:rsidRPr="00D1615C">
        <w:rPr>
          <w:rFonts w:ascii="Arial" w:eastAsia="MS Mincho" w:hAnsi="Arial"/>
          <w:b/>
          <w:bCs/>
          <w:sz w:val="24"/>
          <w:szCs w:val="24"/>
        </w:rPr>
        <w:tab/>
      </w:r>
      <w:r w:rsidR="0010040D" w:rsidRPr="0010040D">
        <w:rPr>
          <w:rFonts w:ascii="Arial" w:hAnsi="Arial"/>
          <w:b/>
          <w:bCs/>
          <w:sz w:val="24"/>
          <w:szCs w:val="24"/>
        </w:rPr>
        <w:t>R3-241567</w:t>
      </w:r>
    </w:p>
    <w:p w14:paraId="6D710D0E" w14:textId="5AA9A0BD" w:rsidR="00FF7593" w:rsidRPr="00221850" w:rsidRDefault="00EA0BB8" w:rsidP="00FF7593">
      <w:pPr>
        <w:widowControl w:val="0"/>
        <w:tabs>
          <w:tab w:val="right" w:pos="9639"/>
        </w:tabs>
        <w:rPr>
          <w:rFonts w:ascii="Arial" w:hAnsi="Arial" w:cs="Arial"/>
          <w:b/>
          <w:noProof/>
          <w:color w:val="000000"/>
          <w:sz w:val="24"/>
          <w:szCs w:val="24"/>
        </w:rPr>
      </w:pPr>
      <w:r w:rsidRPr="00EA0BB8">
        <w:rPr>
          <w:rFonts w:ascii="Arial" w:hAnsi="Arial" w:cs="Arial"/>
          <w:b/>
          <w:noProof/>
          <w:color w:val="000000"/>
          <w:sz w:val="24"/>
          <w:szCs w:val="24"/>
        </w:rPr>
        <w:t>Changsha, China</w:t>
      </w:r>
      <w:r w:rsidR="00FF7593">
        <w:rPr>
          <w:rFonts w:ascii="Arial" w:hAnsi="Arial" w:cs="Arial"/>
          <w:b/>
          <w:noProof/>
          <w:color w:val="000000"/>
          <w:sz w:val="24"/>
          <w:szCs w:val="24"/>
        </w:rPr>
        <w:t>, 15</w:t>
      </w:r>
      <w:r w:rsidR="00FF7593">
        <w:rPr>
          <w:rFonts w:ascii="Arial" w:hAnsi="Arial" w:cs="Arial"/>
          <w:b/>
          <w:noProof/>
          <w:color w:val="000000"/>
          <w:sz w:val="24"/>
          <w:szCs w:val="24"/>
          <w:vertAlign w:val="superscript"/>
        </w:rPr>
        <w:t>th</w:t>
      </w:r>
      <w:r w:rsidR="00FF7593" w:rsidRPr="00D1615C">
        <w:rPr>
          <w:rFonts w:ascii="Arial" w:hAnsi="Arial" w:cs="Arial"/>
          <w:b/>
          <w:noProof/>
          <w:color w:val="000000"/>
          <w:sz w:val="24"/>
          <w:szCs w:val="24"/>
        </w:rPr>
        <w:t xml:space="preserve"> –</w:t>
      </w:r>
      <w:r w:rsidR="00FF7593">
        <w:rPr>
          <w:rFonts w:ascii="Arial" w:hAnsi="Arial" w:cs="Arial"/>
          <w:b/>
          <w:noProof/>
          <w:color w:val="000000"/>
          <w:sz w:val="24"/>
          <w:szCs w:val="24"/>
        </w:rPr>
        <w:t xml:space="preserve"> </w:t>
      </w:r>
      <w:r w:rsidR="00EC3361">
        <w:rPr>
          <w:rFonts w:ascii="Arial" w:hAnsi="Arial" w:cs="Arial" w:hint="eastAsia"/>
          <w:b/>
          <w:noProof/>
          <w:color w:val="000000"/>
          <w:sz w:val="24"/>
          <w:szCs w:val="24"/>
        </w:rPr>
        <w:t>19</w:t>
      </w:r>
      <w:r w:rsidR="00FF7593">
        <w:rPr>
          <w:rFonts w:ascii="Arial" w:hAnsi="Arial" w:cs="Arial"/>
          <w:b/>
          <w:noProof/>
          <w:color w:val="000000"/>
          <w:sz w:val="24"/>
          <w:szCs w:val="24"/>
          <w:vertAlign w:val="superscript"/>
        </w:rPr>
        <w:t>th</w:t>
      </w:r>
      <w:r>
        <w:rPr>
          <w:rFonts w:ascii="Arial" w:hAnsi="Arial" w:cs="Arial" w:hint="eastAsia"/>
          <w:b/>
          <w:noProof/>
          <w:color w:val="000000"/>
          <w:sz w:val="24"/>
          <w:szCs w:val="24"/>
        </w:rPr>
        <w:t xml:space="preserve"> April,</w:t>
      </w:r>
      <w:r w:rsidR="00FF7593" w:rsidRPr="00D1615C">
        <w:rPr>
          <w:rFonts w:ascii="Arial" w:hAnsi="Arial" w:cs="Arial"/>
          <w:b/>
          <w:noProof/>
          <w:color w:val="000000"/>
          <w:sz w:val="24"/>
          <w:szCs w:val="24"/>
        </w:rPr>
        <w:t xml:space="preserve"> 20</w:t>
      </w:r>
      <w:r w:rsidR="00FF7593">
        <w:rPr>
          <w:rFonts w:ascii="Arial" w:hAnsi="Arial" w:cs="Arial"/>
          <w:b/>
          <w:noProof/>
          <w:color w:val="000000"/>
          <w:sz w:val="24"/>
          <w:szCs w:val="24"/>
        </w:rPr>
        <w:t>2</w:t>
      </w:r>
      <w:r w:rsidR="00EC3361">
        <w:rPr>
          <w:rFonts w:ascii="Arial" w:hAnsi="Arial" w:cs="Arial" w:hint="eastAsia"/>
          <w:b/>
          <w:noProof/>
          <w:color w:val="000000"/>
          <w:sz w:val="24"/>
          <w:szCs w:val="24"/>
        </w:rPr>
        <w:t>4</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697CC998" w14:textId="298428B6" w:rsidR="0049323B" w:rsidRPr="009B04CE" w:rsidRDefault="0049323B" w:rsidP="0049323B">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sidR="002F0758">
        <w:rPr>
          <w:rFonts w:eastAsia="宋体" w:cs="Arial" w:hint="eastAsia"/>
          <w:b/>
          <w:bCs/>
          <w:sz w:val="24"/>
          <w:lang w:val="en-US" w:eastAsia="zh-CN"/>
        </w:rPr>
        <w:t>1</w:t>
      </w:r>
      <w:r w:rsidRPr="00D042B7">
        <w:rPr>
          <w:rFonts w:eastAsia="宋体" w:cs="Arial"/>
          <w:b/>
          <w:bCs/>
          <w:sz w:val="24"/>
          <w:lang w:val="en-US"/>
        </w:rPr>
        <w:t>.</w:t>
      </w:r>
      <w:r w:rsidR="002F0758">
        <w:rPr>
          <w:rFonts w:eastAsia="宋体" w:cs="Arial" w:hint="eastAsia"/>
          <w:b/>
          <w:bCs/>
          <w:sz w:val="24"/>
          <w:lang w:val="en-US" w:eastAsia="zh-CN"/>
        </w:rPr>
        <w:t>3</w:t>
      </w:r>
    </w:p>
    <w:p w14:paraId="3DAB9295" w14:textId="3EF1797A" w:rsidR="00B5436B" w:rsidRPr="009831F8" w:rsidRDefault="00B5436B" w:rsidP="00B5436B">
      <w:pPr>
        <w:pStyle w:val="CRCoverPage"/>
        <w:rPr>
          <w:rFonts w:eastAsiaTheme="minorEastAsia" w:cs="Arial"/>
          <w:b/>
          <w:bCs/>
          <w:sz w:val="24"/>
          <w:lang w:val="en-US"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sidR="009831F8">
        <w:rPr>
          <w:rFonts w:eastAsiaTheme="minorEastAsia" w:cs="Arial" w:hint="eastAsia"/>
          <w:b/>
          <w:bCs/>
          <w:sz w:val="24"/>
          <w:lang w:eastAsia="zh-CN"/>
        </w:rPr>
        <w:t>China Telecom</w:t>
      </w:r>
    </w:p>
    <w:p w14:paraId="2C0E9612" w14:textId="3F0AC0EF" w:rsidR="0049323B" w:rsidRPr="00D042B7" w:rsidRDefault="0049323B" w:rsidP="00565C18">
      <w:pPr>
        <w:tabs>
          <w:tab w:val="left" w:pos="1985"/>
        </w:tabs>
        <w:spacing w:after="120"/>
        <w:ind w:left="1971" w:hangingChars="818" w:hanging="1971"/>
        <w:rPr>
          <w:rFonts w:ascii="Arial" w:hAnsi="Arial" w:cs="Arial"/>
          <w:b/>
          <w:sz w:val="24"/>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Discussion on</w:t>
      </w:r>
      <w:r w:rsidR="002F0758">
        <w:rPr>
          <w:rFonts w:ascii="Arial" w:hAnsi="Arial" w:cs="Arial" w:hint="eastAsia"/>
          <w:b/>
          <w:bCs/>
          <w:sz w:val="24"/>
        </w:rPr>
        <w:t xml:space="preserve"> use case of</w:t>
      </w:r>
      <w:r>
        <w:rPr>
          <w:rFonts w:ascii="Arial" w:hAnsi="Arial" w:cs="Arial"/>
          <w:b/>
          <w:bCs/>
          <w:sz w:val="24"/>
        </w:rPr>
        <w:t xml:space="preserve"> </w:t>
      </w:r>
      <w:bookmarkStart w:id="1" w:name="_Hlk162357604"/>
      <w:r>
        <w:rPr>
          <w:rFonts w:ascii="Arial" w:hAnsi="Arial" w:cs="Arial"/>
          <w:b/>
          <w:bCs/>
          <w:sz w:val="24"/>
        </w:rPr>
        <w:t>AIML</w:t>
      </w:r>
      <w:r w:rsidR="002F0758">
        <w:rPr>
          <w:rFonts w:ascii="Arial" w:hAnsi="Arial" w:cs="Arial" w:hint="eastAsia"/>
          <w:b/>
          <w:bCs/>
          <w:sz w:val="24"/>
        </w:rPr>
        <w:t xml:space="preserve"> enabled coverage and capacity optimization</w:t>
      </w:r>
      <w:bookmarkEnd w:id="1"/>
      <w:r w:rsidR="00010795">
        <w:rPr>
          <w:rFonts w:ascii="Arial" w:hAnsi="Arial" w:cs="Arial" w:hint="eastAsia"/>
          <w:b/>
          <w:bCs/>
          <w:sz w:val="24"/>
        </w:rPr>
        <w:t xml:space="preserve"> </w:t>
      </w:r>
      <w:r w:rsidR="00010795" w:rsidRPr="00010795">
        <w:rPr>
          <w:rFonts w:ascii="Arial" w:hAnsi="Arial" w:cs="Arial"/>
          <w:b/>
          <w:bCs/>
          <w:sz w:val="24"/>
        </w:rPr>
        <w:t>with existing NG-RAN architecture</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726374">
      <w:pPr>
        <w:pStyle w:val="1"/>
      </w:pPr>
      <w:r>
        <w:rPr>
          <w:rFonts w:eastAsiaTheme="minorEastAsia" w:hint="eastAsia"/>
          <w:lang w:eastAsia="zh-CN"/>
        </w:rPr>
        <w:t>1</w:t>
      </w:r>
      <w:r>
        <w:rPr>
          <w:rFonts w:hint="eastAsia"/>
        </w:rPr>
        <w:t xml:space="preserve">. </w:t>
      </w:r>
      <w:r w:rsidR="00940724">
        <w:t>Introduction</w:t>
      </w:r>
    </w:p>
    <w:p w14:paraId="16A309C4" w14:textId="62BC6A87" w:rsidR="00FA0354" w:rsidRPr="00940724" w:rsidRDefault="00FA0354" w:rsidP="00FA0354">
      <w:pPr>
        <w:overflowPunct w:val="0"/>
        <w:autoSpaceDE w:val="0"/>
        <w:autoSpaceDN w:val="0"/>
        <w:adjustRightInd w:val="0"/>
        <w:spacing w:after="180"/>
        <w:textAlignment w:val="baseline"/>
        <w:rPr>
          <w:rFonts w:ascii="Times New Roman" w:eastAsia="宋体" w:hAnsi="Times New Roman" w:cs="Times New Roman"/>
          <w:sz w:val="20"/>
          <w:szCs w:val="20"/>
        </w:rPr>
      </w:pPr>
      <w:r w:rsidRPr="00940724">
        <w:rPr>
          <w:rFonts w:ascii="Times New Roman" w:eastAsia="宋体" w:hAnsi="Times New Roman" w:cs="Times New Roman" w:hint="eastAsia"/>
          <w:sz w:val="20"/>
          <w:szCs w:val="20"/>
        </w:rPr>
        <w:t xml:space="preserve">The SID on </w:t>
      </w:r>
      <w:r w:rsidR="0028584E" w:rsidRPr="00940724">
        <w:rPr>
          <w:rFonts w:ascii="Times New Roman" w:eastAsia="宋体" w:hAnsi="Times New Roman" w:cs="Times New Roman"/>
          <w:sz w:val="20"/>
          <w:szCs w:val="20"/>
        </w:rPr>
        <w:t>enhancements for Artificial Intelligence (AI)/Machine Learning (ML) for NG-RAN</w:t>
      </w:r>
      <w:r w:rsidR="00C924F2" w:rsidRPr="00940724">
        <w:rPr>
          <w:rFonts w:ascii="Times New Roman" w:eastAsia="宋体" w:hAnsi="Times New Roman" w:cs="Times New Roman" w:hint="eastAsia"/>
          <w:sz w:val="20"/>
          <w:szCs w:val="20"/>
        </w:rPr>
        <w:t xml:space="preserve"> [1]</w:t>
      </w:r>
      <w:r w:rsidR="0028584E" w:rsidRPr="00940724">
        <w:rPr>
          <w:rFonts w:ascii="Times New Roman" w:eastAsia="宋体" w:hAnsi="Times New Roman" w:cs="Times New Roman" w:hint="eastAsia"/>
          <w:sz w:val="20"/>
          <w:szCs w:val="20"/>
        </w:rPr>
        <w:t xml:space="preserve"> was approved in RAN#102 meeting. </w:t>
      </w:r>
      <w:r w:rsidRPr="00940724">
        <w:rPr>
          <w:rFonts w:ascii="Times New Roman" w:eastAsia="宋体" w:hAnsi="Times New Roman" w:cs="Times New Roman"/>
          <w:sz w:val="20"/>
          <w:szCs w:val="20"/>
        </w:rPr>
        <w:t>The aim of this study item is to further investigate new AI/ML based use cases and identify enhancements to support AI/ML functionality, and further discussions on the Rel-18 leftovers.</w:t>
      </w:r>
      <w:r w:rsidR="0028584E" w:rsidRPr="00940724">
        <w:rPr>
          <w:rFonts w:ascii="Times New Roman" w:eastAsia="宋体" w:hAnsi="Times New Roman" w:cs="Times New Roman" w:hint="eastAsia"/>
          <w:sz w:val="20"/>
          <w:szCs w:val="20"/>
        </w:rPr>
        <w:t xml:space="preserve"> One of the objectives is listed as follows:</w:t>
      </w:r>
    </w:p>
    <w:p w14:paraId="0035EC01" w14:textId="1385F717" w:rsidR="00FA0354" w:rsidRPr="00940724" w:rsidRDefault="00FA0354" w:rsidP="00945D9B">
      <w:pPr>
        <w:pStyle w:val="B1"/>
        <w:spacing w:after="180"/>
        <w:rPr>
          <w:rFonts w:ascii="Times New Roman" w:hAnsi="Times New Roman" w:cs="Times New Roman"/>
          <w:sz w:val="20"/>
          <w:szCs w:val="20"/>
        </w:rPr>
      </w:pPr>
      <w:r w:rsidRPr="00940724">
        <w:rPr>
          <w:rFonts w:ascii="Times New Roman" w:hAnsi="Times New Roman" w:cs="Times New Roman"/>
          <w:sz w:val="20"/>
          <w:szCs w:val="20"/>
        </w:rPr>
        <w:t>-</w:t>
      </w:r>
      <w:r w:rsidRPr="00940724">
        <w:rPr>
          <w:rFonts w:ascii="Times New Roman" w:hAnsi="Times New Roman" w:cs="Times New Roman"/>
          <w:sz w:val="20"/>
          <w:szCs w:val="20"/>
        </w:rPr>
        <w:tab/>
        <w:t>Study two new AI/ML based use cases, i.e., Network Slicing and CCO, with existing NG-RAN interfaces and architecture (including non-split architecture and split architecture).</w:t>
      </w:r>
    </w:p>
    <w:p w14:paraId="1D97C24A" w14:textId="39F2F52E" w:rsidR="00393715" w:rsidRPr="00940724" w:rsidRDefault="00732261" w:rsidP="008C16BE">
      <w:pPr>
        <w:overflowPunct w:val="0"/>
        <w:autoSpaceDE w:val="0"/>
        <w:autoSpaceDN w:val="0"/>
        <w:adjustRightInd w:val="0"/>
        <w:spacing w:after="180"/>
        <w:textAlignment w:val="baseline"/>
        <w:rPr>
          <w:rFonts w:ascii="Times New Roman" w:eastAsia="宋体" w:hAnsi="Times New Roman" w:cs="Times New Roman"/>
          <w:sz w:val="20"/>
          <w:szCs w:val="20"/>
        </w:rPr>
      </w:pPr>
      <w:r w:rsidRPr="00940724">
        <w:rPr>
          <w:rFonts w:ascii="Times New Roman" w:eastAsia="宋体" w:hAnsi="Times New Roman" w:cs="Times New Roman"/>
          <w:sz w:val="20"/>
          <w:szCs w:val="20"/>
        </w:rPr>
        <w:t>In this contribution, we</w:t>
      </w:r>
      <w:r w:rsidR="00407289" w:rsidRPr="00940724">
        <w:rPr>
          <w:rFonts w:ascii="Times New Roman" w:eastAsia="宋体" w:hAnsi="Times New Roman" w:cs="Times New Roman"/>
          <w:sz w:val="20"/>
          <w:szCs w:val="20"/>
        </w:rPr>
        <w:t xml:space="preserve"> </w:t>
      </w:r>
      <w:r w:rsidR="00034DD2" w:rsidRPr="00940724">
        <w:rPr>
          <w:rFonts w:ascii="Times New Roman" w:eastAsia="宋体" w:hAnsi="Times New Roman" w:cs="Times New Roman"/>
          <w:sz w:val="20"/>
          <w:szCs w:val="20"/>
        </w:rPr>
        <w:t xml:space="preserve">focus on the </w:t>
      </w:r>
      <w:r w:rsidR="00C924F2" w:rsidRPr="00940724">
        <w:rPr>
          <w:rFonts w:ascii="Times New Roman" w:eastAsia="宋体" w:hAnsi="Times New Roman" w:cs="Times New Roman" w:hint="eastAsia"/>
          <w:sz w:val="20"/>
          <w:szCs w:val="20"/>
        </w:rPr>
        <w:t xml:space="preserve">discussion of </w:t>
      </w:r>
      <w:r w:rsidR="0028584E" w:rsidRPr="00940724">
        <w:rPr>
          <w:rFonts w:ascii="Times New Roman" w:eastAsia="宋体" w:hAnsi="Times New Roman" w:cs="Times New Roman" w:hint="eastAsia"/>
          <w:sz w:val="20"/>
          <w:szCs w:val="20"/>
        </w:rPr>
        <w:t>CCO</w:t>
      </w:r>
      <w:r w:rsidR="00C924F2" w:rsidRPr="00940724">
        <w:rPr>
          <w:rFonts w:ascii="Times New Roman" w:eastAsia="宋体" w:hAnsi="Times New Roman" w:cs="Times New Roman" w:hint="eastAsia"/>
          <w:sz w:val="20"/>
          <w:szCs w:val="20"/>
        </w:rPr>
        <w:t xml:space="preserve"> related use case</w:t>
      </w:r>
      <w:r w:rsidR="0073032F">
        <w:rPr>
          <w:rFonts w:ascii="Times New Roman" w:eastAsia="宋体" w:hAnsi="Times New Roman" w:cs="Times New Roman" w:hint="eastAsia"/>
          <w:sz w:val="20"/>
          <w:szCs w:val="20"/>
        </w:rPr>
        <w:t xml:space="preserve"> with existing NG-RAN architecture (</w:t>
      </w:r>
      <w:r w:rsidR="0073032F">
        <w:rPr>
          <w:rFonts w:ascii="Times New Roman" w:eastAsia="宋体" w:hAnsi="Times New Roman" w:cs="Times New Roman"/>
          <w:sz w:val="20"/>
          <w:szCs w:val="20"/>
        </w:rPr>
        <w:t>including</w:t>
      </w:r>
      <w:r w:rsidR="0073032F">
        <w:rPr>
          <w:rFonts w:ascii="Times New Roman" w:eastAsia="宋体" w:hAnsi="Times New Roman" w:cs="Times New Roman" w:hint="eastAsia"/>
          <w:sz w:val="20"/>
          <w:szCs w:val="20"/>
        </w:rPr>
        <w:t xml:space="preserve"> non-split architecture and split architecture).</w:t>
      </w:r>
    </w:p>
    <w:p w14:paraId="27B73F87" w14:textId="68A27F09" w:rsidR="00940724" w:rsidRDefault="00A020A2" w:rsidP="00726374">
      <w:pPr>
        <w:pStyle w:val="1"/>
      </w:pPr>
      <w:r>
        <w:rPr>
          <w:rFonts w:eastAsiaTheme="minorEastAsia" w:hint="eastAsia"/>
          <w:lang w:eastAsia="zh-CN"/>
        </w:rPr>
        <w:t>2</w:t>
      </w:r>
      <w:r>
        <w:rPr>
          <w:rFonts w:hint="eastAsia"/>
        </w:rPr>
        <w:t xml:space="preserve">. </w:t>
      </w:r>
      <w:r w:rsidR="00940724">
        <w:t>Discussion</w:t>
      </w:r>
    </w:p>
    <w:p w14:paraId="2CF1E254" w14:textId="2BF643B8" w:rsidR="00F40E71" w:rsidRDefault="00F40E71" w:rsidP="00F23D0F">
      <w:pPr>
        <w:spacing w:after="180"/>
        <w:jc w:val="both"/>
        <w:rPr>
          <w:rFonts w:ascii="Times New Roman" w:eastAsia="宋体" w:hAnsi="Times New Roman"/>
          <w:sz w:val="20"/>
          <w:szCs w:val="20"/>
          <w:lang w:val="x-none"/>
        </w:rPr>
      </w:pPr>
      <w:r>
        <w:rPr>
          <w:rFonts w:ascii="Times New Roman" w:eastAsia="宋体" w:hAnsi="Times New Roman" w:hint="eastAsia"/>
          <w:sz w:val="20"/>
          <w:szCs w:val="20"/>
          <w:lang w:val="x-none"/>
        </w:rPr>
        <w:t xml:space="preserve">For the deployment of AI/ML in NG-RAN, </w:t>
      </w:r>
      <w:r w:rsidR="00D24505">
        <w:rPr>
          <w:rFonts w:ascii="Times New Roman" w:eastAsia="宋体" w:hAnsi="Times New Roman" w:hint="eastAsia"/>
          <w:sz w:val="20"/>
          <w:szCs w:val="20"/>
          <w:lang w:val="x-none"/>
        </w:rPr>
        <w:t>the following scenarios may be supported</w:t>
      </w:r>
      <w:r w:rsidR="00C72E86">
        <w:rPr>
          <w:rFonts w:ascii="Times New Roman" w:eastAsia="宋体" w:hAnsi="Times New Roman" w:hint="eastAsia"/>
          <w:sz w:val="20"/>
          <w:szCs w:val="20"/>
          <w:lang w:val="x-none"/>
        </w:rPr>
        <w:t xml:space="preserve"> [2]</w:t>
      </w:r>
      <w:r w:rsidR="00D24505">
        <w:rPr>
          <w:rFonts w:ascii="Times New Roman" w:eastAsia="宋体" w:hAnsi="Times New Roman" w:hint="eastAsia"/>
          <w:sz w:val="20"/>
          <w:szCs w:val="20"/>
          <w:lang w:val="x-none"/>
        </w:rPr>
        <w:t>:</w:t>
      </w:r>
    </w:p>
    <w:p w14:paraId="3109EC6D" w14:textId="77777777" w:rsidR="00D24505" w:rsidRPr="00D24505" w:rsidRDefault="00D24505" w:rsidP="00D24505">
      <w:pPr>
        <w:pStyle w:val="B1"/>
        <w:spacing w:after="180"/>
        <w:rPr>
          <w:rFonts w:ascii="Times New Roman" w:hAnsi="Times New Roman" w:cs="Times New Roman"/>
          <w:sz w:val="20"/>
          <w:szCs w:val="20"/>
        </w:rPr>
      </w:pPr>
      <w:r w:rsidRPr="00D24505">
        <w:rPr>
          <w:rFonts w:ascii="Times New Roman" w:hAnsi="Times New Roman" w:cs="Times New Roman"/>
          <w:sz w:val="20"/>
          <w:szCs w:val="20"/>
        </w:rPr>
        <w:t>-</w:t>
      </w:r>
      <w:r w:rsidRPr="00D24505">
        <w:rPr>
          <w:rFonts w:ascii="Times New Roman" w:hAnsi="Times New Roman" w:cs="Times New Roman"/>
          <w:sz w:val="20"/>
          <w:szCs w:val="20"/>
        </w:rPr>
        <w:tab/>
        <w:t>AI/ML Model Training is located in the OAM and AI/ML Model Inference is located in the NG-RAN node;</w:t>
      </w:r>
    </w:p>
    <w:p w14:paraId="1DB1DC7D" w14:textId="6742D6DA" w:rsidR="00FA7FEF" w:rsidRPr="00FA7FEF" w:rsidRDefault="00D24505" w:rsidP="00FA7FEF">
      <w:pPr>
        <w:pStyle w:val="B1"/>
        <w:spacing w:after="180"/>
        <w:rPr>
          <w:rFonts w:ascii="Times New Roman" w:hAnsi="Times New Roman" w:cs="Times New Roman"/>
          <w:sz w:val="20"/>
          <w:szCs w:val="20"/>
        </w:rPr>
      </w:pPr>
      <w:r w:rsidRPr="00D24505">
        <w:rPr>
          <w:rFonts w:ascii="Times New Roman" w:hAnsi="Times New Roman" w:cs="Times New Roman"/>
          <w:sz w:val="20"/>
          <w:szCs w:val="20"/>
        </w:rPr>
        <w:t>-</w:t>
      </w:r>
      <w:r w:rsidRPr="00D24505">
        <w:rPr>
          <w:rFonts w:ascii="Times New Roman" w:hAnsi="Times New Roman" w:cs="Times New Roman"/>
          <w:sz w:val="20"/>
          <w:szCs w:val="20"/>
        </w:rPr>
        <w:tab/>
        <w:t>AI/ML Model Training and AI/ML Model Inference are both located in the NG-RAN node.</w:t>
      </w:r>
    </w:p>
    <w:p w14:paraId="319696E7" w14:textId="167152A2" w:rsidR="00FA7FEF" w:rsidRPr="000D575C" w:rsidRDefault="00A0727F" w:rsidP="000D575C">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hint="eastAsia"/>
          <w:sz w:val="20"/>
          <w:szCs w:val="20"/>
        </w:rPr>
        <w:t xml:space="preserve">In TS 38.401 [3], </w:t>
      </w:r>
      <w:r w:rsidR="00FA7FEF">
        <w:rPr>
          <w:rFonts w:ascii="Times New Roman" w:eastAsia="宋体" w:hAnsi="Times New Roman" w:hint="eastAsia"/>
          <w:sz w:val="20"/>
          <w:szCs w:val="20"/>
        </w:rPr>
        <w:t>the overall architecture of NG-RAN</w:t>
      </w:r>
      <w:r>
        <w:rPr>
          <w:rFonts w:ascii="Times New Roman" w:eastAsia="宋体" w:hAnsi="Times New Roman" w:hint="eastAsia"/>
          <w:sz w:val="20"/>
          <w:szCs w:val="20"/>
        </w:rPr>
        <w:t xml:space="preserve"> is defined.</w:t>
      </w:r>
      <w:r w:rsidR="00BA75B2">
        <w:rPr>
          <w:rFonts w:ascii="Times New Roman" w:eastAsia="宋体" w:hAnsi="Times New Roman" w:hint="eastAsia"/>
          <w:sz w:val="20"/>
          <w:szCs w:val="20"/>
        </w:rPr>
        <w:t xml:space="preserve"> </w:t>
      </w:r>
      <w:r w:rsidR="00A32217">
        <w:rPr>
          <w:rFonts w:ascii="Times New Roman" w:eastAsia="宋体" w:hAnsi="Times New Roman" w:hint="eastAsia"/>
          <w:sz w:val="20"/>
          <w:szCs w:val="20"/>
        </w:rPr>
        <w:t xml:space="preserve">It </w:t>
      </w:r>
      <w:r w:rsidR="00FA7FEF">
        <w:rPr>
          <w:rFonts w:ascii="Times New Roman" w:eastAsia="宋体" w:hAnsi="Times New Roman" w:hint="eastAsia"/>
          <w:sz w:val="20"/>
          <w:szCs w:val="20"/>
        </w:rPr>
        <w:t>include</w:t>
      </w:r>
      <w:r w:rsidR="00A32217">
        <w:rPr>
          <w:rFonts w:ascii="Times New Roman" w:eastAsia="宋体" w:hAnsi="Times New Roman" w:hint="eastAsia"/>
          <w:sz w:val="20"/>
          <w:szCs w:val="20"/>
        </w:rPr>
        <w:t>s</w:t>
      </w:r>
      <w:r>
        <w:rPr>
          <w:rFonts w:ascii="Times New Roman" w:eastAsia="宋体" w:hAnsi="Times New Roman" w:hint="eastAsia"/>
          <w:sz w:val="20"/>
          <w:szCs w:val="20"/>
        </w:rPr>
        <w:t xml:space="preserve"> </w:t>
      </w:r>
      <w:r w:rsidR="00B27C5D">
        <w:rPr>
          <w:rFonts w:ascii="Times New Roman" w:eastAsia="宋体" w:hAnsi="Times New Roman" w:hint="eastAsia"/>
          <w:sz w:val="20"/>
          <w:szCs w:val="20"/>
        </w:rPr>
        <w:t xml:space="preserve">gNB </w:t>
      </w:r>
      <w:r>
        <w:rPr>
          <w:rFonts w:ascii="Times New Roman" w:eastAsia="宋体" w:hAnsi="Times New Roman" w:hint="eastAsia"/>
          <w:sz w:val="20"/>
          <w:szCs w:val="20"/>
        </w:rPr>
        <w:t>non-split architecture and split architecture. For the split architecture, a gNB may</w:t>
      </w:r>
      <w:r w:rsidR="00FA7FEF" w:rsidRPr="00C72E86">
        <w:rPr>
          <w:rFonts w:ascii="Times New Roman" w:eastAsia="宋体" w:hAnsi="Times New Roman"/>
          <w:sz w:val="20"/>
          <w:szCs w:val="20"/>
        </w:rPr>
        <w:t xml:space="preserve"> consist of a gNB-CU and one or more gNB-DU(s). A gNB-CU and a gNB-DU is connected via F1 interface.</w:t>
      </w:r>
      <w:r w:rsidR="00FA7FEF">
        <w:rPr>
          <w:rFonts w:ascii="Times New Roman" w:eastAsia="宋体" w:hAnsi="Times New Roman" w:hint="eastAsia"/>
          <w:sz w:val="20"/>
          <w:szCs w:val="20"/>
        </w:rPr>
        <w:t xml:space="preserve"> </w:t>
      </w:r>
    </w:p>
    <w:p w14:paraId="6C15830C" w14:textId="528D544D" w:rsidR="00FA7FEF" w:rsidRPr="00FA7FEF" w:rsidRDefault="00222102" w:rsidP="00FA7FEF">
      <w:pPr>
        <w:spacing w:after="180"/>
        <w:jc w:val="center"/>
        <w:rPr>
          <w:rFonts w:ascii="Times New Roman" w:eastAsia="宋体" w:hAnsi="Times New Roman"/>
          <w:b/>
          <w:sz w:val="20"/>
          <w:szCs w:val="20"/>
          <w:lang w:val="en-GB"/>
        </w:rPr>
      </w:pPr>
      <w:r w:rsidRPr="00FA7FEF">
        <w:rPr>
          <w:rFonts w:ascii="Times New Roman" w:eastAsia="宋体" w:hAnsi="Times New Roman"/>
          <w:b/>
          <w:sz w:val="20"/>
          <w:szCs w:val="20"/>
          <w:lang w:val="en-GB"/>
        </w:rPr>
        <w:object w:dxaOrig="7425" w:dyaOrig="4529" w14:anchorId="2E076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45pt;height:191.9pt" o:ole="">
            <v:imagedata r:id="rId12" o:title=""/>
          </v:shape>
          <o:OLEObject Type="Embed" ProgID="Word.Picture.8" ShapeID="_x0000_i1025" DrawAspect="Content" ObjectID="_1774013152" r:id="rId13"/>
        </w:object>
      </w:r>
    </w:p>
    <w:p w14:paraId="10516344" w14:textId="73DFDCF9" w:rsidR="00FA7FEF" w:rsidRPr="00FA7FEF" w:rsidRDefault="00FA7FEF" w:rsidP="00FA7FEF">
      <w:pPr>
        <w:spacing w:after="180"/>
        <w:jc w:val="center"/>
        <w:rPr>
          <w:rFonts w:ascii="Times New Roman" w:eastAsia="宋体" w:hAnsi="Times New Roman"/>
          <w:b/>
          <w:sz w:val="20"/>
          <w:szCs w:val="20"/>
          <w:lang w:val="en-GB"/>
        </w:rPr>
      </w:pPr>
      <w:r w:rsidRPr="00FA7FEF">
        <w:rPr>
          <w:rFonts w:ascii="Times New Roman" w:eastAsia="宋体" w:hAnsi="Times New Roman"/>
          <w:b/>
          <w:sz w:val="20"/>
          <w:szCs w:val="20"/>
          <w:lang w:val="en-GB"/>
        </w:rPr>
        <w:t>Figure 6.1-1: Overall architecture</w:t>
      </w:r>
      <w:r>
        <w:rPr>
          <w:rFonts w:ascii="Times New Roman" w:eastAsia="宋体" w:hAnsi="Times New Roman" w:hint="eastAsia"/>
          <w:b/>
          <w:sz w:val="20"/>
          <w:szCs w:val="20"/>
          <w:lang w:val="en-GB"/>
        </w:rPr>
        <w:t xml:space="preserve"> [3]</w:t>
      </w:r>
    </w:p>
    <w:p w14:paraId="03B0F1C8" w14:textId="472E91B4" w:rsidR="00222102" w:rsidRDefault="00722C53" w:rsidP="00222102">
      <w:pPr>
        <w:spacing w:after="180"/>
        <w:jc w:val="both"/>
        <w:rPr>
          <w:rFonts w:ascii="Times New Roman" w:eastAsia="宋体" w:hAnsi="Times New Roman"/>
          <w:sz w:val="20"/>
          <w:szCs w:val="20"/>
          <w:lang w:val="en-GB"/>
        </w:rPr>
      </w:pPr>
      <w:r>
        <w:rPr>
          <w:rFonts w:ascii="Times New Roman" w:eastAsia="宋体" w:hAnsi="Times New Roman" w:hint="eastAsia"/>
          <w:sz w:val="20"/>
          <w:szCs w:val="20"/>
          <w:lang w:val="en-GB"/>
        </w:rPr>
        <w:t xml:space="preserve">If </w:t>
      </w:r>
      <w:r w:rsidR="00222102">
        <w:rPr>
          <w:rFonts w:ascii="Times New Roman" w:eastAsia="宋体" w:hAnsi="Times New Roman" w:hint="eastAsia"/>
          <w:sz w:val="20"/>
          <w:szCs w:val="20"/>
          <w:lang w:val="en-GB"/>
        </w:rPr>
        <w:t>the</w:t>
      </w:r>
      <w:r w:rsidR="00DD544B">
        <w:rPr>
          <w:rFonts w:ascii="Times New Roman" w:eastAsia="宋体" w:hAnsi="Times New Roman" w:hint="eastAsia"/>
          <w:sz w:val="20"/>
          <w:szCs w:val="20"/>
          <w:lang w:val="en-GB"/>
        </w:rPr>
        <w:t xml:space="preserve"> </w:t>
      </w:r>
      <w:r w:rsidR="00DD544B" w:rsidRPr="00D24505">
        <w:rPr>
          <w:rFonts w:ascii="Times New Roman" w:hAnsi="Times New Roman" w:cs="Times New Roman"/>
          <w:sz w:val="20"/>
          <w:szCs w:val="20"/>
        </w:rPr>
        <w:t>AI/ML Model Training is located in the OAM and AI/ML Model Inference is located in the NG-RAN node</w:t>
      </w:r>
      <w:r w:rsidR="00DD544B">
        <w:rPr>
          <w:rFonts w:ascii="Times New Roman" w:hAnsi="Times New Roman" w:cs="Times New Roman" w:hint="eastAsia"/>
          <w:sz w:val="20"/>
          <w:szCs w:val="20"/>
        </w:rPr>
        <w:t>, we have following observations:</w:t>
      </w:r>
    </w:p>
    <w:p w14:paraId="3751F57F" w14:textId="54CF258B" w:rsidR="00A0727F" w:rsidRDefault="00A0727F" w:rsidP="00A0727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lastRenderedPageBreak/>
        <w:t xml:space="preserve">Observation </w:t>
      </w:r>
      <w:r w:rsidR="00487D0B">
        <w:rPr>
          <w:rFonts w:ascii="Times New Roman" w:eastAsia="宋体" w:hAnsi="Times New Roman" w:cs="Times New Roman" w:hint="eastAsia"/>
          <w:b/>
          <w:bCs/>
          <w:sz w:val="20"/>
          <w:szCs w:val="20"/>
        </w:rPr>
        <w:t>1</w:t>
      </w:r>
      <w:r w:rsidRPr="00940724">
        <w:rPr>
          <w:rFonts w:ascii="Times New Roman" w:eastAsia="宋体" w:hAnsi="Times New Roman" w:cs="Times New Roman" w:hint="eastAsia"/>
          <w:b/>
          <w:bCs/>
          <w:sz w:val="20"/>
          <w:szCs w:val="20"/>
        </w:rPr>
        <w:t>:</w:t>
      </w:r>
      <w:r w:rsidR="00222102">
        <w:rPr>
          <w:rFonts w:ascii="Times New Roman" w:eastAsia="宋体" w:hAnsi="Times New Roman" w:cs="Times New Roman" w:hint="eastAsia"/>
          <w:b/>
          <w:bCs/>
          <w:sz w:val="20"/>
          <w:szCs w:val="20"/>
        </w:rPr>
        <w:t xml:space="preserve"> </w:t>
      </w:r>
      <w:r w:rsidR="0010040D">
        <w:rPr>
          <w:rFonts w:ascii="Times New Roman" w:eastAsia="宋体" w:hAnsi="Times New Roman" w:cs="Times New Roman" w:hint="eastAsia"/>
          <w:b/>
          <w:bCs/>
          <w:sz w:val="20"/>
          <w:szCs w:val="20"/>
        </w:rPr>
        <w:t>If t</w:t>
      </w:r>
      <w:r w:rsidR="0010040D" w:rsidRPr="00F5299E">
        <w:rPr>
          <w:rFonts w:ascii="Times New Roman" w:eastAsia="宋体" w:hAnsi="Times New Roman" w:cs="Times New Roman"/>
          <w:b/>
          <w:bCs/>
          <w:sz w:val="20"/>
          <w:szCs w:val="20"/>
        </w:rPr>
        <w:t>he AI/ML Model Training is located in the OAM</w:t>
      </w:r>
      <w:r w:rsidR="0010040D">
        <w:rPr>
          <w:rFonts w:ascii="Times New Roman" w:eastAsia="宋体" w:hAnsi="Times New Roman" w:cs="Times New Roman" w:hint="eastAsia"/>
          <w:b/>
          <w:bCs/>
          <w:sz w:val="20"/>
          <w:szCs w:val="20"/>
        </w:rPr>
        <w:t>,</w:t>
      </w:r>
      <w:r w:rsidR="0010040D" w:rsidRPr="00F5299E">
        <w:rPr>
          <w:rFonts w:ascii="Times New Roman" w:eastAsia="宋体" w:hAnsi="Times New Roman" w:cs="Times New Roman" w:hint="eastAsia"/>
          <w:b/>
          <w:bCs/>
          <w:sz w:val="20"/>
          <w:szCs w:val="20"/>
        </w:rPr>
        <w:t xml:space="preserve"> </w:t>
      </w:r>
      <w:r w:rsidR="0010040D">
        <w:rPr>
          <w:rFonts w:ascii="Times New Roman" w:eastAsia="宋体" w:hAnsi="Times New Roman" w:cs="Times New Roman" w:hint="eastAsia"/>
          <w:b/>
          <w:bCs/>
          <w:sz w:val="20"/>
          <w:szCs w:val="20"/>
        </w:rPr>
        <w:t>f</w:t>
      </w:r>
      <w:r w:rsidR="00222102">
        <w:rPr>
          <w:rFonts w:ascii="Times New Roman" w:eastAsia="宋体" w:hAnsi="Times New Roman" w:cs="Times New Roman" w:hint="eastAsia"/>
          <w:b/>
          <w:bCs/>
          <w:sz w:val="20"/>
          <w:szCs w:val="20"/>
        </w:rPr>
        <w:t>or non-split architecture,</w:t>
      </w:r>
      <w:r w:rsidR="0076198D">
        <w:rPr>
          <w:rFonts w:ascii="Times New Roman" w:eastAsia="宋体" w:hAnsi="Times New Roman" w:cs="Times New Roman" w:hint="eastAsia"/>
          <w:b/>
          <w:bCs/>
          <w:sz w:val="20"/>
          <w:szCs w:val="20"/>
        </w:rPr>
        <w:t xml:space="preserve"> the</w:t>
      </w:r>
      <w:r w:rsidR="00222102">
        <w:rPr>
          <w:rFonts w:ascii="Times New Roman" w:eastAsia="宋体" w:hAnsi="Times New Roman" w:cs="Times New Roman" w:hint="eastAsia"/>
          <w:b/>
          <w:bCs/>
          <w:sz w:val="20"/>
          <w:szCs w:val="20"/>
        </w:rPr>
        <w:t xml:space="preserve"> AI/ML Model </w:t>
      </w:r>
      <w:r w:rsidR="00487D0B">
        <w:rPr>
          <w:rFonts w:ascii="Times New Roman" w:eastAsia="宋体" w:hAnsi="Times New Roman" w:cs="Times New Roman" w:hint="eastAsia"/>
          <w:b/>
          <w:bCs/>
          <w:sz w:val="20"/>
          <w:szCs w:val="20"/>
        </w:rPr>
        <w:t>I</w:t>
      </w:r>
      <w:r w:rsidR="00222102">
        <w:rPr>
          <w:rFonts w:ascii="Times New Roman" w:eastAsia="宋体" w:hAnsi="Times New Roman" w:cs="Times New Roman" w:hint="eastAsia"/>
          <w:b/>
          <w:bCs/>
          <w:sz w:val="20"/>
          <w:szCs w:val="20"/>
        </w:rPr>
        <w:t xml:space="preserve">nference is located in gNB. </w:t>
      </w:r>
    </w:p>
    <w:p w14:paraId="77BF9596" w14:textId="5DB0B8F7" w:rsidR="00487D0B" w:rsidRDefault="00222102" w:rsidP="00A0727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Observation </w:t>
      </w:r>
      <w:r w:rsidR="00487D0B">
        <w:rPr>
          <w:rFonts w:ascii="Times New Roman" w:eastAsia="宋体" w:hAnsi="Times New Roman" w:cs="Times New Roman" w:hint="eastAsia"/>
          <w:b/>
          <w:bCs/>
          <w:sz w:val="20"/>
          <w:szCs w:val="20"/>
        </w:rPr>
        <w:t>2</w:t>
      </w:r>
      <w:r>
        <w:rPr>
          <w:rFonts w:ascii="Times New Roman" w:eastAsia="宋体" w:hAnsi="Times New Roman" w:cs="Times New Roman" w:hint="eastAsia"/>
          <w:b/>
          <w:bCs/>
          <w:sz w:val="20"/>
          <w:szCs w:val="20"/>
        </w:rPr>
        <w:t xml:space="preserve">: </w:t>
      </w:r>
      <w:r w:rsidR="0010040D">
        <w:rPr>
          <w:rFonts w:ascii="Times New Roman" w:eastAsia="宋体" w:hAnsi="Times New Roman" w:cs="Times New Roman" w:hint="eastAsia"/>
          <w:b/>
          <w:bCs/>
          <w:sz w:val="20"/>
          <w:szCs w:val="20"/>
        </w:rPr>
        <w:t>If t</w:t>
      </w:r>
      <w:r w:rsidR="0010040D" w:rsidRPr="00F5299E">
        <w:rPr>
          <w:rFonts w:ascii="Times New Roman" w:eastAsia="宋体" w:hAnsi="Times New Roman" w:cs="Times New Roman"/>
          <w:b/>
          <w:bCs/>
          <w:sz w:val="20"/>
          <w:szCs w:val="20"/>
        </w:rPr>
        <w:t>he AI/ML Model Training is located in the OAM</w:t>
      </w:r>
      <w:r w:rsidR="0010040D">
        <w:rPr>
          <w:rFonts w:ascii="Times New Roman" w:eastAsia="宋体" w:hAnsi="Times New Roman" w:cs="Times New Roman" w:hint="eastAsia"/>
          <w:b/>
          <w:bCs/>
          <w:sz w:val="20"/>
          <w:szCs w:val="20"/>
        </w:rPr>
        <w:t>, f</w:t>
      </w:r>
      <w:r>
        <w:rPr>
          <w:rFonts w:ascii="Times New Roman" w:eastAsia="宋体" w:hAnsi="Times New Roman" w:cs="Times New Roman" w:hint="eastAsia"/>
          <w:b/>
          <w:bCs/>
          <w:sz w:val="20"/>
          <w:szCs w:val="20"/>
        </w:rPr>
        <w:t xml:space="preserve">or split architecture, </w:t>
      </w:r>
      <w:r w:rsidR="00487D0B">
        <w:rPr>
          <w:rFonts w:ascii="Times New Roman" w:eastAsia="宋体" w:hAnsi="Times New Roman" w:cs="Times New Roman" w:hint="eastAsia"/>
          <w:b/>
          <w:bCs/>
          <w:sz w:val="20"/>
          <w:szCs w:val="20"/>
        </w:rPr>
        <w:t>there are two possible cases:</w:t>
      </w:r>
    </w:p>
    <w:p w14:paraId="0688B497" w14:textId="5677D1A7" w:rsidR="00222102" w:rsidRDefault="00487D0B" w:rsidP="00487D0B">
      <w:pPr>
        <w:pStyle w:val="B1"/>
        <w:spacing w:after="180"/>
        <w:rPr>
          <w:rFonts w:ascii="Times New Roman" w:hAnsi="Times New Roman" w:cs="Times New Roman"/>
          <w:b/>
          <w:bCs/>
          <w:sz w:val="20"/>
          <w:szCs w:val="20"/>
        </w:rPr>
      </w:pPr>
      <w:r w:rsidRPr="00487D0B">
        <w:rPr>
          <w:rFonts w:ascii="Times New Roman" w:hAnsi="Times New Roman" w:cs="Times New Roman" w:hint="eastAsia"/>
          <w:b/>
          <w:bCs/>
          <w:sz w:val="20"/>
          <w:szCs w:val="20"/>
        </w:rPr>
        <w:t>-</w:t>
      </w:r>
      <w:r>
        <w:rPr>
          <w:rFonts w:ascii="Times New Roman" w:hAnsi="Times New Roman" w:cs="Times New Roman" w:hint="eastAsia"/>
          <w:b/>
          <w:bCs/>
          <w:sz w:val="20"/>
          <w:szCs w:val="20"/>
        </w:rPr>
        <w:tab/>
      </w:r>
      <w:r w:rsidR="00F5299E">
        <w:rPr>
          <w:rFonts w:ascii="Times New Roman" w:hAnsi="Times New Roman" w:cs="Times New Roman" w:hint="eastAsia"/>
          <w:b/>
          <w:bCs/>
          <w:sz w:val="20"/>
          <w:szCs w:val="20"/>
        </w:rPr>
        <w:t xml:space="preserve">The </w:t>
      </w:r>
      <w:r w:rsidR="00F5299E" w:rsidRPr="00F5299E">
        <w:rPr>
          <w:rFonts w:ascii="Times New Roman" w:hAnsi="Times New Roman" w:cs="Times New Roman"/>
          <w:b/>
          <w:bCs/>
          <w:sz w:val="20"/>
          <w:szCs w:val="20"/>
        </w:rPr>
        <w:t>AI/ML Model Training is located in the OAM</w:t>
      </w:r>
      <w:r w:rsidR="00F5299E">
        <w:rPr>
          <w:rFonts w:ascii="Times New Roman" w:hAnsi="Times New Roman" w:cs="Times New Roman" w:hint="eastAsia"/>
          <w:b/>
          <w:bCs/>
          <w:sz w:val="20"/>
          <w:szCs w:val="20"/>
        </w:rPr>
        <w:t xml:space="preserve"> and the</w:t>
      </w:r>
      <w:r w:rsidR="00F5299E" w:rsidRPr="00F5299E">
        <w:rPr>
          <w:rFonts w:ascii="Times New Roman" w:hAnsi="Times New Roman" w:cs="Times New Roman" w:hint="eastAsia"/>
          <w:b/>
          <w:bCs/>
          <w:sz w:val="20"/>
          <w:szCs w:val="20"/>
        </w:rPr>
        <w:t xml:space="preserve"> </w:t>
      </w:r>
      <w:r w:rsidR="00222102" w:rsidRPr="00487D0B">
        <w:rPr>
          <w:rFonts w:ascii="Times New Roman" w:hAnsi="Times New Roman" w:cs="Times New Roman" w:hint="eastAsia"/>
          <w:b/>
          <w:bCs/>
          <w:sz w:val="20"/>
          <w:szCs w:val="20"/>
        </w:rPr>
        <w:t xml:space="preserve">AI/ML Model </w:t>
      </w:r>
      <w:r>
        <w:rPr>
          <w:rFonts w:ascii="Times New Roman" w:hAnsi="Times New Roman" w:cs="Times New Roman" w:hint="eastAsia"/>
          <w:b/>
          <w:bCs/>
          <w:sz w:val="20"/>
          <w:szCs w:val="20"/>
        </w:rPr>
        <w:t>I</w:t>
      </w:r>
      <w:r w:rsidR="00222102" w:rsidRPr="00487D0B">
        <w:rPr>
          <w:rFonts w:ascii="Times New Roman" w:hAnsi="Times New Roman" w:cs="Times New Roman" w:hint="eastAsia"/>
          <w:b/>
          <w:bCs/>
          <w:sz w:val="20"/>
          <w:szCs w:val="20"/>
        </w:rPr>
        <w:t xml:space="preserve">nference </w:t>
      </w:r>
      <w:r>
        <w:rPr>
          <w:rFonts w:ascii="Times New Roman" w:hAnsi="Times New Roman" w:cs="Times New Roman" w:hint="eastAsia"/>
          <w:b/>
          <w:bCs/>
          <w:sz w:val="20"/>
          <w:szCs w:val="20"/>
        </w:rPr>
        <w:t>is</w:t>
      </w:r>
      <w:r w:rsidR="00222102" w:rsidRPr="00487D0B">
        <w:rPr>
          <w:rFonts w:ascii="Times New Roman" w:hAnsi="Times New Roman" w:cs="Times New Roman" w:hint="eastAsia"/>
          <w:b/>
          <w:bCs/>
          <w:sz w:val="20"/>
          <w:szCs w:val="20"/>
        </w:rPr>
        <w:t xml:space="preserve"> located in gNB-CU</w:t>
      </w:r>
      <w:r>
        <w:rPr>
          <w:rFonts w:ascii="Times New Roman" w:hAnsi="Times New Roman" w:cs="Times New Roman" w:hint="eastAsia"/>
          <w:b/>
          <w:bCs/>
          <w:sz w:val="20"/>
          <w:szCs w:val="20"/>
        </w:rPr>
        <w:t>;</w:t>
      </w:r>
    </w:p>
    <w:p w14:paraId="5EFB405B" w14:textId="4DB2D0E1" w:rsidR="00487D0B" w:rsidRPr="00487D0B" w:rsidRDefault="00487D0B" w:rsidP="00487D0B">
      <w:pPr>
        <w:pStyle w:val="B1"/>
        <w:spacing w:after="180"/>
        <w:rPr>
          <w:rFonts w:ascii="Times New Roman" w:hAnsi="Times New Roman" w:cs="Times New Roman"/>
          <w:b/>
          <w:bCs/>
          <w:sz w:val="20"/>
          <w:szCs w:val="20"/>
        </w:rPr>
      </w:pPr>
      <w:r>
        <w:rPr>
          <w:rFonts w:ascii="Times New Roman" w:hAnsi="Times New Roman" w:cs="Times New Roman" w:hint="eastAsia"/>
          <w:b/>
          <w:bCs/>
          <w:sz w:val="20"/>
          <w:szCs w:val="20"/>
        </w:rPr>
        <w:t>-</w:t>
      </w:r>
      <w:r>
        <w:rPr>
          <w:rFonts w:ascii="Times New Roman" w:hAnsi="Times New Roman" w:cs="Times New Roman"/>
          <w:b/>
          <w:bCs/>
          <w:sz w:val="20"/>
          <w:szCs w:val="20"/>
        </w:rPr>
        <w:tab/>
      </w:r>
      <w:r w:rsidR="00F5299E">
        <w:rPr>
          <w:rFonts w:ascii="Times New Roman" w:hAnsi="Times New Roman" w:cs="Times New Roman" w:hint="eastAsia"/>
          <w:b/>
          <w:bCs/>
          <w:sz w:val="20"/>
          <w:szCs w:val="20"/>
        </w:rPr>
        <w:t xml:space="preserve">The </w:t>
      </w:r>
      <w:r w:rsidR="00F5299E" w:rsidRPr="00F5299E">
        <w:rPr>
          <w:rFonts w:ascii="Times New Roman" w:hAnsi="Times New Roman" w:cs="Times New Roman"/>
          <w:b/>
          <w:bCs/>
          <w:sz w:val="20"/>
          <w:szCs w:val="20"/>
        </w:rPr>
        <w:t>AI/ML Model Training is located in the OAM</w:t>
      </w:r>
      <w:r w:rsidR="00F5299E">
        <w:rPr>
          <w:rFonts w:ascii="Times New Roman" w:hAnsi="Times New Roman" w:cs="Times New Roman" w:hint="eastAsia"/>
          <w:b/>
          <w:bCs/>
          <w:sz w:val="20"/>
          <w:szCs w:val="20"/>
        </w:rPr>
        <w:t xml:space="preserve"> and the</w:t>
      </w:r>
      <w:r w:rsidR="00F5299E" w:rsidRPr="00F5299E">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AI/ML Model Inference is located in gNB-DU.</w:t>
      </w:r>
    </w:p>
    <w:p w14:paraId="1983A9C0" w14:textId="547A7692" w:rsidR="00DD544B" w:rsidRDefault="00722C53" w:rsidP="00722C53">
      <w:pPr>
        <w:spacing w:after="180"/>
        <w:jc w:val="both"/>
        <w:rPr>
          <w:rFonts w:ascii="Times New Roman" w:hAnsi="Times New Roman" w:cs="Times New Roman"/>
          <w:sz w:val="20"/>
          <w:szCs w:val="20"/>
        </w:rPr>
      </w:pPr>
      <w:bookmarkStart w:id="2" w:name="_Hlk163311034"/>
      <w:r>
        <w:rPr>
          <w:rFonts w:ascii="Times New Roman" w:hAnsi="Times New Roman" w:cs="Times New Roman" w:hint="eastAsia"/>
          <w:sz w:val="20"/>
          <w:szCs w:val="20"/>
        </w:rPr>
        <w:t xml:space="preserve">If the </w:t>
      </w:r>
      <w:r w:rsidR="00DD544B" w:rsidRPr="00D24505">
        <w:rPr>
          <w:rFonts w:ascii="Times New Roman" w:hAnsi="Times New Roman" w:cs="Times New Roman"/>
          <w:sz w:val="20"/>
          <w:szCs w:val="20"/>
        </w:rPr>
        <w:t>AI/ML Model Training and AI/ML Model Inference are both located in the NG-RAN node</w:t>
      </w:r>
      <w:r>
        <w:rPr>
          <w:rFonts w:ascii="Times New Roman" w:hAnsi="Times New Roman" w:cs="Times New Roman" w:hint="eastAsia"/>
          <w:sz w:val="20"/>
          <w:szCs w:val="20"/>
        </w:rPr>
        <w:t xml:space="preserve">, </w:t>
      </w:r>
      <w:bookmarkEnd w:id="2"/>
      <w:r>
        <w:rPr>
          <w:rFonts w:ascii="Times New Roman" w:hAnsi="Times New Roman" w:cs="Times New Roman" w:hint="eastAsia"/>
          <w:sz w:val="20"/>
          <w:szCs w:val="20"/>
        </w:rPr>
        <w:t>we have following observations:</w:t>
      </w:r>
    </w:p>
    <w:p w14:paraId="5726AD7A" w14:textId="5629860D" w:rsidR="00722C53" w:rsidRDefault="00722C53" w:rsidP="00722C53">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Observation </w:t>
      </w:r>
      <w:r w:rsidR="00487D0B">
        <w:rPr>
          <w:rFonts w:ascii="Times New Roman" w:eastAsia="宋体" w:hAnsi="Times New Roman" w:cs="Times New Roman" w:hint="eastAsia"/>
          <w:b/>
          <w:bCs/>
          <w:sz w:val="20"/>
          <w:szCs w:val="20"/>
        </w:rPr>
        <w:t>3</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w:t>
      </w:r>
      <w:r w:rsidR="0010040D" w:rsidRPr="0010040D">
        <w:rPr>
          <w:rFonts w:ascii="Times New Roman" w:eastAsia="宋体" w:hAnsi="Times New Roman" w:cs="Times New Roman"/>
          <w:b/>
          <w:bCs/>
          <w:sz w:val="20"/>
          <w:szCs w:val="20"/>
        </w:rPr>
        <w:t xml:space="preserve">If the AI/ML Model Training and AI/ML Model Inference are both located in the NG-RAN node, </w:t>
      </w:r>
      <w:r w:rsidR="0010040D">
        <w:rPr>
          <w:rFonts w:ascii="Times New Roman" w:eastAsia="宋体" w:hAnsi="Times New Roman" w:cs="Times New Roman" w:hint="eastAsia"/>
          <w:b/>
          <w:bCs/>
          <w:sz w:val="20"/>
          <w:szCs w:val="20"/>
        </w:rPr>
        <w:t>f</w:t>
      </w:r>
      <w:r>
        <w:rPr>
          <w:rFonts w:ascii="Times New Roman" w:eastAsia="宋体" w:hAnsi="Times New Roman" w:cs="Times New Roman" w:hint="eastAsia"/>
          <w:b/>
          <w:bCs/>
          <w:sz w:val="20"/>
          <w:szCs w:val="20"/>
        </w:rPr>
        <w:t xml:space="preserve">or non-split architecture, </w:t>
      </w:r>
      <w:r w:rsidR="0076198D">
        <w:rPr>
          <w:rFonts w:ascii="Times New Roman" w:eastAsia="宋体" w:hAnsi="Times New Roman" w:cs="Times New Roman" w:hint="eastAsia"/>
          <w:b/>
          <w:bCs/>
          <w:sz w:val="20"/>
          <w:szCs w:val="20"/>
        </w:rPr>
        <w:t xml:space="preserve">the </w:t>
      </w:r>
      <w:r w:rsidRPr="00722C53">
        <w:rPr>
          <w:rFonts w:ascii="Times New Roman" w:eastAsia="宋体" w:hAnsi="Times New Roman" w:cs="Times New Roman"/>
          <w:b/>
          <w:bCs/>
          <w:sz w:val="20"/>
          <w:szCs w:val="20"/>
        </w:rPr>
        <w:t xml:space="preserve">AI/ML Model Training and </w:t>
      </w:r>
      <w:r w:rsidR="0076198D">
        <w:rPr>
          <w:rFonts w:ascii="Times New Roman" w:eastAsia="宋体" w:hAnsi="Times New Roman" w:cs="Times New Roman" w:hint="eastAsia"/>
          <w:b/>
          <w:bCs/>
          <w:sz w:val="20"/>
          <w:szCs w:val="20"/>
        </w:rPr>
        <w:t xml:space="preserve">the </w:t>
      </w:r>
      <w:r w:rsidRPr="00722C53">
        <w:rPr>
          <w:rFonts w:ascii="Times New Roman" w:eastAsia="宋体" w:hAnsi="Times New Roman" w:cs="Times New Roman"/>
          <w:b/>
          <w:bCs/>
          <w:sz w:val="20"/>
          <w:szCs w:val="20"/>
        </w:rPr>
        <w:t>AI/ML Model Inference</w:t>
      </w:r>
      <w:r>
        <w:rPr>
          <w:rFonts w:ascii="Times New Roman" w:eastAsia="宋体" w:hAnsi="Times New Roman" w:cs="Times New Roman" w:hint="eastAsia"/>
          <w:b/>
          <w:bCs/>
          <w:sz w:val="20"/>
          <w:szCs w:val="20"/>
        </w:rPr>
        <w:t xml:space="preserve"> are both located in gNB. </w:t>
      </w:r>
    </w:p>
    <w:p w14:paraId="5C4B5E2B" w14:textId="547EED84" w:rsidR="00722C53" w:rsidRDefault="00722C53" w:rsidP="00722C53">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 xml:space="preserve">Observation </w:t>
      </w:r>
      <w:r w:rsidR="00487D0B">
        <w:rPr>
          <w:rFonts w:ascii="Times New Roman" w:eastAsia="宋体" w:hAnsi="Times New Roman" w:cs="Times New Roman" w:hint="eastAsia"/>
          <w:b/>
          <w:bCs/>
          <w:sz w:val="20"/>
          <w:szCs w:val="20"/>
        </w:rPr>
        <w:t>4</w:t>
      </w:r>
      <w:r>
        <w:rPr>
          <w:rFonts w:ascii="Times New Roman" w:eastAsia="宋体" w:hAnsi="Times New Roman" w:cs="Times New Roman" w:hint="eastAsia"/>
          <w:b/>
          <w:bCs/>
          <w:sz w:val="20"/>
          <w:szCs w:val="20"/>
        </w:rPr>
        <w:t xml:space="preserve">: </w:t>
      </w:r>
      <w:r w:rsidR="0010040D">
        <w:rPr>
          <w:rFonts w:ascii="Times New Roman" w:eastAsia="宋体" w:hAnsi="Times New Roman" w:cs="Times New Roman" w:hint="eastAsia"/>
          <w:b/>
          <w:bCs/>
          <w:sz w:val="20"/>
          <w:szCs w:val="20"/>
        </w:rPr>
        <w:t>I</w:t>
      </w:r>
      <w:r w:rsidR="0010040D" w:rsidRPr="0010040D">
        <w:rPr>
          <w:rFonts w:ascii="Times New Roman" w:eastAsia="宋体" w:hAnsi="Times New Roman" w:cs="Times New Roman"/>
          <w:b/>
          <w:bCs/>
          <w:sz w:val="20"/>
          <w:szCs w:val="20"/>
        </w:rPr>
        <w:t xml:space="preserve">f the AI/ML Model Training and </w:t>
      </w:r>
      <w:r w:rsidR="0076198D">
        <w:rPr>
          <w:rFonts w:ascii="Times New Roman" w:eastAsia="宋体" w:hAnsi="Times New Roman" w:cs="Times New Roman" w:hint="eastAsia"/>
          <w:b/>
          <w:bCs/>
          <w:sz w:val="20"/>
          <w:szCs w:val="20"/>
        </w:rPr>
        <w:t xml:space="preserve">the </w:t>
      </w:r>
      <w:r w:rsidR="0010040D" w:rsidRPr="0010040D">
        <w:rPr>
          <w:rFonts w:ascii="Times New Roman" w:eastAsia="宋体" w:hAnsi="Times New Roman" w:cs="Times New Roman"/>
          <w:b/>
          <w:bCs/>
          <w:sz w:val="20"/>
          <w:szCs w:val="20"/>
        </w:rPr>
        <w:t xml:space="preserve">AI/ML Model Inference are both located in the NG-RAN node, </w:t>
      </w:r>
      <w:r w:rsidR="0010040D">
        <w:rPr>
          <w:rFonts w:ascii="Times New Roman" w:eastAsia="宋体" w:hAnsi="Times New Roman" w:cs="Times New Roman" w:hint="eastAsia"/>
          <w:b/>
          <w:bCs/>
          <w:sz w:val="20"/>
          <w:szCs w:val="20"/>
        </w:rPr>
        <w:t>f</w:t>
      </w:r>
      <w:r>
        <w:rPr>
          <w:rFonts w:ascii="Times New Roman" w:eastAsia="宋体" w:hAnsi="Times New Roman" w:cs="Times New Roman" w:hint="eastAsia"/>
          <w:b/>
          <w:bCs/>
          <w:sz w:val="20"/>
          <w:szCs w:val="20"/>
        </w:rPr>
        <w:t xml:space="preserve">or split architecture, there are </w:t>
      </w:r>
      <w:r w:rsidR="00487D0B">
        <w:rPr>
          <w:rFonts w:ascii="Times New Roman" w:eastAsia="宋体" w:hAnsi="Times New Roman" w:cs="Times New Roman" w:hint="eastAsia"/>
          <w:b/>
          <w:bCs/>
          <w:sz w:val="20"/>
          <w:szCs w:val="20"/>
        </w:rPr>
        <w:t>four possible</w:t>
      </w:r>
      <w:r>
        <w:rPr>
          <w:rFonts w:ascii="Times New Roman" w:eastAsia="宋体" w:hAnsi="Times New Roman" w:cs="Times New Roman" w:hint="eastAsia"/>
          <w:b/>
          <w:bCs/>
          <w:sz w:val="20"/>
          <w:szCs w:val="20"/>
        </w:rPr>
        <w:t xml:space="preserve"> cases:</w:t>
      </w:r>
    </w:p>
    <w:p w14:paraId="44353034" w14:textId="246C35BD" w:rsidR="00722C53" w:rsidRDefault="00722C53" w:rsidP="00722C53">
      <w:pPr>
        <w:pStyle w:val="B1"/>
        <w:spacing w:after="180"/>
        <w:rPr>
          <w:rFonts w:ascii="Times New Roman" w:hAnsi="Times New Roman" w:cs="Times New Roman"/>
          <w:b/>
          <w:bCs/>
          <w:sz w:val="20"/>
          <w:szCs w:val="20"/>
        </w:rPr>
      </w:pPr>
      <w:r w:rsidRPr="00722C53">
        <w:rPr>
          <w:rFonts w:ascii="Times New Roman" w:hAnsi="Times New Roman" w:cs="Times New Roman" w:hint="eastAsia"/>
          <w:b/>
          <w:bCs/>
          <w:sz w:val="20"/>
          <w:szCs w:val="20"/>
        </w:rPr>
        <w:t>-</w:t>
      </w:r>
      <w:r w:rsidRPr="00722C53">
        <w:rPr>
          <w:rFonts w:ascii="Times New Roman" w:hAnsi="Times New Roman" w:cs="Times New Roman" w:hint="eastAsia"/>
          <w:b/>
          <w:bCs/>
          <w:sz w:val="20"/>
          <w:szCs w:val="20"/>
        </w:rPr>
        <w:tab/>
      </w:r>
      <w:r w:rsidR="0076198D">
        <w:rPr>
          <w:rFonts w:ascii="Times New Roman" w:hAnsi="Times New Roman" w:cs="Times New Roman" w:hint="eastAsia"/>
          <w:b/>
          <w:bCs/>
          <w:sz w:val="20"/>
          <w:szCs w:val="20"/>
        </w:rPr>
        <w:t xml:space="preserve">The </w:t>
      </w:r>
      <w:r w:rsidRPr="00722C53">
        <w:rPr>
          <w:rFonts w:ascii="Times New Roman" w:hAnsi="Times New Roman" w:cs="Times New Roman" w:hint="eastAsia"/>
          <w:b/>
          <w:bCs/>
          <w:sz w:val="20"/>
          <w:szCs w:val="20"/>
        </w:rPr>
        <w:t>AI/ML Model Training</w:t>
      </w:r>
      <w:r w:rsidR="00487D0B">
        <w:rPr>
          <w:rFonts w:ascii="Times New Roman" w:hAnsi="Times New Roman" w:cs="Times New Roman" w:hint="eastAsia"/>
          <w:b/>
          <w:bCs/>
          <w:sz w:val="20"/>
          <w:szCs w:val="20"/>
        </w:rPr>
        <w:t xml:space="preserve"> and</w:t>
      </w:r>
      <w:r>
        <w:rPr>
          <w:rFonts w:ascii="Times New Roman" w:hAnsi="Times New Roman" w:cs="Times New Roman" w:hint="eastAsia"/>
          <w:b/>
          <w:bCs/>
          <w:sz w:val="20"/>
          <w:szCs w:val="20"/>
        </w:rPr>
        <w:t xml:space="preserve"> </w:t>
      </w:r>
      <w:r w:rsidR="0076198D">
        <w:rPr>
          <w:rFonts w:ascii="Times New Roman" w:hAnsi="Times New Roman" w:cs="Times New Roman" w:hint="eastAsia"/>
          <w:b/>
          <w:bCs/>
          <w:sz w:val="20"/>
          <w:szCs w:val="20"/>
        </w:rPr>
        <w:t xml:space="preserve">the </w:t>
      </w:r>
      <w:r w:rsidRPr="00722C53">
        <w:rPr>
          <w:rFonts w:ascii="Times New Roman" w:hAnsi="Times New Roman" w:cs="Times New Roman" w:hint="eastAsia"/>
          <w:b/>
          <w:bCs/>
          <w:sz w:val="20"/>
          <w:szCs w:val="20"/>
        </w:rPr>
        <w:t xml:space="preserve">AI/ML Model Inference </w:t>
      </w:r>
      <w:r w:rsidR="00487D0B">
        <w:rPr>
          <w:rFonts w:ascii="Times New Roman" w:hAnsi="Times New Roman" w:cs="Times New Roman" w:hint="eastAsia"/>
          <w:b/>
          <w:bCs/>
          <w:sz w:val="20"/>
          <w:szCs w:val="20"/>
        </w:rPr>
        <w:t>are both</w:t>
      </w:r>
      <w:r w:rsidRPr="00722C53">
        <w:rPr>
          <w:rFonts w:ascii="Times New Roman" w:hAnsi="Times New Roman" w:cs="Times New Roman" w:hint="eastAsia"/>
          <w:b/>
          <w:bCs/>
          <w:sz w:val="20"/>
          <w:szCs w:val="20"/>
        </w:rPr>
        <w:t xml:space="preserve"> located in gNB-CU</w:t>
      </w:r>
      <w:r w:rsidR="00487D0B">
        <w:rPr>
          <w:rFonts w:ascii="Times New Roman" w:hAnsi="Times New Roman" w:cs="Times New Roman" w:hint="eastAsia"/>
          <w:b/>
          <w:bCs/>
          <w:sz w:val="20"/>
          <w:szCs w:val="20"/>
        </w:rPr>
        <w:t>;</w:t>
      </w:r>
      <w:r w:rsidRPr="00722C53">
        <w:rPr>
          <w:rFonts w:ascii="Times New Roman" w:hAnsi="Times New Roman" w:cs="Times New Roman" w:hint="eastAsia"/>
          <w:b/>
          <w:bCs/>
          <w:sz w:val="20"/>
          <w:szCs w:val="20"/>
        </w:rPr>
        <w:t xml:space="preserve"> </w:t>
      </w:r>
    </w:p>
    <w:p w14:paraId="656204C5" w14:textId="04CB28E5" w:rsidR="00722C53" w:rsidRDefault="00722C53" w:rsidP="00722C53">
      <w:pPr>
        <w:pStyle w:val="B1"/>
        <w:spacing w:after="180"/>
        <w:rPr>
          <w:rFonts w:ascii="Times New Roman" w:hAnsi="Times New Roman" w:cs="Times New Roman"/>
          <w:b/>
          <w:bCs/>
          <w:sz w:val="20"/>
          <w:szCs w:val="20"/>
        </w:rPr>
      </w:pPr>
      <w:r>
        <w:rPr>
          <w:rFonts w:ascii="Times New Roman" w:hAnsi="Times New Roman" w:cs="Times New Roman" w:hint="eastAsia"/>
          <w:b/>
          <w:bCs/>
          <w:sz w:val="20"/>
          <w:szCs w:val="20"/>
        </w:rPr>
        <w:t>-</w:t>
      </w:r>
      <w:r>
        <w:rPr>
          <w:rFonts w:ascii="Times New Roman" w:hAnsi="Times New Roman" w:cs="Times New Roman"/>
          <w:b/>
          <w:bCs/>
          <w:sz w:val="20"/>
          <w:szCs w:val="20"/>
        </w:rPr>
        <w:tab/>
      </w:r>
      <w:r w:rsidR="0076198D">
        <w:rPr>
          <w:rFonts w:ascii="Times New Roman" w:hAnsi="Times New Roman" w:cs="Times New Roman" w:hint="eastAsia"/>
          <w:b/>
          <w:bCs/>
          <w:sz w:val="20"/>
          <w:szCs w:val="20"/>
        </w:rPr>
        <w:t xml:space="preserve">The </w:t>
      </w:r>
      <w:r w:rsidR="00487D0B">
        <w:rPr>
          <w:rFonts w:ascii="Times New Roman" w:hAnsi="Times New Roman" w:cs="Times New Roman" w:hint="eastAsia"/>
          <w:b/>
          <w:bCs/>
          <w:sz w:val="20"/>
          <w:szCs w:val="20"/>
        </w:rPr>
        <w:t xml:space="preserve">AI/ML Model Training and </w:t>
      </w:r>
      <w:r w:rsidR="0076198D">
        <w:rPr>
          <w:rFonts w:ascii="Times New Roman" w:hAnsi="Times New Roman" w:cs="Times New Roman" w:hint="eastAsia"/>
          <w:b/>
          <w:bCs/>
          <w:sz w:val="20"/>
          <w:szCs w:val="20"/>
        </w:rPr>
        <w:t xml:space="preserve">the </w:t>
      </w:r>
      <w:r w:rsidR="00487D0B">
        <w:rPr>
          <w:rFonts w:ascii="Times New Roman" w:hAnsi="Times New Roman" w:cs="Times New Roman" w:hint="eastAsia"/>
          <w:b/>
          <w:bCs/>
          <w:sz w:val="20"/>
          <w:szCs w:val="20"/>
        </w:rPr>
        <w:t>AI/ML Model Inference are both located in gNB-DU;</w:t>
      </w:r>
    </w:p>
    <w:p w14:paraId="5C5CE219" w14:textId="0B8F7A6F" w:rsidR="00487D0B" w:rsidRDefault="00487D0B" w:rsidP="00722C53">
      <w:pPr>
        <w:pStyle w:val="B1"/>
        <w:spacing w:after="180"/>
        <w:rPr>
          <w:rFonts w:ascii="Times New Roman" w:hAnsi="Times New Roman" w:cs="Times New Roman"/>
          <w:b/>
          <w:bCs/>
          <w:sz w:val="20"/>
          <w:szCs w:val="20"/>
        </w:rPr>
      </w:pPr>
      <w:r>
        <w:rPr>
          <w:rFonts w:ascii="Times New Roman" w:hAnsi="Times New Roman" w:cs="Times New Roman" w:hint="eastAsia"/>
          <w:b/>
          <w:bCs/>
          <w:sz w:val="20"/>
          <w:szCs w:val="20"/>
        </w:rPr>
        <w:t>-</w:t>
      </w:r>
      <w:r>
        <w:rPr>
          <w:rFonts w:ascii="Times New Roman" w:hAnsi="Times New Roman" w:cs="Times New Roman"/>
          <w:b/>
          <w:bCs/>
          <w:sz w:val="20"/>
          <w:szCs w:val="20"/>
        </w:rPr>
        <w:tab/>
      </w:r>
      <w:r w:rsidR="0076198D">
        <w:rPr>
          <w:rFonts w:ascii="Times New Roman" w:hAnsi="Times New Roman" w:cs="Times New Roman" w:hint="eastAsia"/>
          <w:b/>
          <w:bCs/>
          <w:sz w:val="20"/>
          <w:szCs w:val="20"/>
        </w:rPr>
        <w:t xml:space="preserve">The </w:t>
      </w:r>
      <w:r>
        <w:rPr>
          <w:rFonts w:ascii="Times New Roman" w:hAnsi="Times New Roman" w:cs="Times New Roman" w:hint="eastAsia"/>
          <w:b/>
          <w:bCs/>
          <w:sz w:val="20"/>
          <w:szCs w:val="20"/>
        </w:rPr>
        <w:t xml:space="preserve">AI/ML Model Training is located in gNB-CU and </w:t>
      </w:r>
      <w:r w:rsidR="0076198D">
        <w:rPr>
          <w:rFonts w:ascii="Times New Roman" w:hAnsi="Times New Roman" w:cs="Times New Roman" w:hint="eastAsia"/>
          <w:b/>
          <w:bCs/>
          <w:sz w:val="20"/>
          <w:szCs w:val="20"/>
        </w:rPr>
        <w:t xml:space="preserve">the </w:t>
      </w:r>
      <w:r>
        <w:rPr>
          <w:rFonts w:ascii="Times New Roman" w:hAnsi="Times New Roman" w:cs="Times New Roman" w:hint="eastAsia"/>
          <w:b/>
          <w:bCs/>
          <w:sz w:val="20"/>
          <w:szCs w:val="20"/>
        </w:rPr>
        <w:t>AI/ML Model Inference is located in gNB-DU;</w:t>
      </w:r>
    </w:p>
    <w:p w14:paraId="59B2DF1D" w14:textId="1A58A9D3" w:rsidR="00487D0B" w:rsidRPr="00722C53" w:rsidRDefault="00487D0B" w:rsidP="00722C53">
      <w:pPr>
        <w:pStyle w:val="B1"/>
        <w:spacing w:after="180"/>
        <w:rPr>
          <w:rFonts w:ascii="Times New Roman" w:hAnsi="Times New Roman" w:cs="Times New Roman"/>
          <w:b/>
          <w:bCs/>
          <w:sz w:val="20"/>
          <w:szCs w:val="20"/>
        </w:rPr>
      </w:pPr>
      <w:r>
        <w:rPr>
          <w:rFonts w:ascii="Times New Roman" w:hAnsi="Times New Roman" w:cs="Times New Roman" w:hint="eastAsia"/>
          <w:b/>
          <w:bCs/>
          <w:sz w:val="20"/>
          <w:szCs w:val="20"/>
        </w:rPr>
        <w:t>-</w:t>
      </w:r>
      <w:r>
        <w:rPr>
          <w:rFonts w:ascii="Times New Roman" w:hAnsi="Times New Roman" w:cs="Times New Roman"/>
          <w:b/>
          <w:bCs/>
          <w:sz w:val="20"/>
          <w:szCs w:val="20"/>
        </w:rPr>
        <w:tab/>
      </w:r>
      <w:r w:rsidR="0076198D">
        <w:rPr>
          <w:rFonts w:ascii="Times New Roman" w:hAnsi="Times New Roman" w:cs="Times New Roman" w:hint="eastAsia"/>
          <w:b/>
          <w:bCs/>
          <w:sz w:val="20"/>
          <w:szCs w:val="20"/>
        </w:rPr>
        <w:t xml:space="preserve">The </w:t>
      </w:r>
      <w:r>
        <w:rPr>
          <w:rFonts w:ascii="Times New Roman" w:hAnsi="Times New Roman" w:cs="Times New Roman" w:hint="eastAsia"/>
          <w:b/>
          <w:bCs/>
          <w:sz w:val="20"/>
          <w:szCs w:val="20"/>
        </w:rPr>
        <w:t xml:space="preserve">AI/ML Model Training is located in gNB-DU and </w:t>
      </w:r>
      <w:r w:rsidR="0076198D">
        <w:rPr>
          <w:rFonts w:ascii="Times New Roman" w:hAnsi="Times New Roman" w:cs="Times New Roman" w:hint="eastAsia"/>
          <w:b/>
          <w:bCs/>
          <w:sz w:val="20"/>
          <w:szCs w:val="20"/>
        </w:rPr>
        <w:t xml:space="preserve">the </w:t>
      </w:r>
      <w:r>
        <w:rPr>
          <w:rFonts w:ascii="Times New Roman" w:hAnsi="Times New Roman" w:cs="Times New Roman" w:hint="eastAsia"/>
          <w:b/>
          <w:bCs/>
          <w:sz w:val="20"/>
          <w:szCs w:val="20"/>
        </w:rPr>
        <w:t>AI/ML Model Inference is located in gNB-CU;</w:t>
      </w:r>
    </w:p>
    <w:p w14:paraId="56390DB4" w14:textId="7EEFAE75" w:rsidR="0032030A" w:rsidRDefault="0076198D" w:rsidP="00BA0637">
      <w:pPr>
        <w:spacing w:after="180"/>
        <w:jc w:val="both"/>
        <w:rPr>
          <w:rFonts w:ascii="Times New Roman" w:eastAsia="宋体" w:hAnsi="Times New Roman"/>
          <w:sz w:val="20"/>
          <w:szCs w:val="20"/>
        </w:rPr>
      </w:pPr>
      <w:r>
        <w:rPr>
          <w:rFonts w:ascii="Times New Roman" w:eastAsia="宋体" w:hAnsi="Times New Roman" w:hint="eastAsia"/>
          <w:sz w:val="20"/>
          <w:szCs w:val="20"/>
        </w:rPr>
        <w:t>Based on the observations above, for non-split architecture, there are two possible cases</w:t>
      </w:r>
      <w:r w:rsidR="0032030A">
        <w:rPr>
          <w:rFonts w:ascii="Times New Roman" w:eastAsia="宋体" w:hAnsi="Times New Roman" w:hint="eastAsia"/>
          <w:sz w:val="20"/>
          <w:szCs w:val="20"/>
        </w:rPr>
        <w:t xml:space="preserve"> (see observation 1 and 3)</w:t>
      </w:r>
      <w:r>
        <w:rPr>
          <w:rFonts w:ascii="Times New Roman" w:eastAsia="宋体" w:hAnsi="Times New Roman" w:hint="eastAsia"/>
          <w:sz w:val="20"/>
          <w:szCs w:val="20"/>
        </w:rPr>
        <w:t xml:space="preserve"> </w:t>
      </w:r>
      <w:r w:rsidR="0032030A">
        <w:rPr>
          <w:rFonts w:ascii="Times New Roman" w:eastAsia="宋体" w:hAnsi="Times New Roman" w:hint="eastAsia"/>
          <w:sz w:val="20"/>
          <w:szCs w:val="20"/>
        </w:rPr>
        <w:t xml:space="preserve">based on </w:t>
      </w:r>
      <w:r w:rsidR="0032030A" w:rsidRPr="0032030A">
        <w:rPr>
          <w:rFonts w:ascii="Times New Roman" w:eastAsia="宋体" w:hAnsi="Times New Roman"/>
          <w:sz w:val="20"/>
          <w:szCs w:val="20"/>
        </w:rPr>
        <w:t xml:space="preserve">the location of </w:t>
      </w:r>
      <w:r w:rsidR="0032030A">
        <w:rPr>
          <w:rFonts w:ascii="Times New Roman" w:eastAsia="宋体" w:hAnsi="Times New Roman" w:hint="eastAsia"/>
          <w:sz w:val="20"/>
          <w:szCs w:val="20"/>
        </w:rPr>
        <w:t xml:space="preserve">the </w:t>
      </w:r>
      <w:r w:rsidR="0032030A" w:rsidRPr="0032030A">
        <w:rPr>
          <w:rFonts w:ascii="Times New Roman" w:eastAsia="宋体" w:hAnsi="Times New Roman"/>
          <w:sz w:val="20"/>
          <w:szCs w:val="20"/>
        </w:rPr>
        <w:t xml:space="preserve">AI/ML Model Training and </w:t>
      </w:r>
      <w:r w:rsidR="0032030A">
        <w:rPr>
          <w:rFonts w:ascii="Times New Roman" w:eastAsia="宋体" w:hAnsi="Times New Roman" w:hint="eastAsia"/>
          <w:sz w:val="20"/>
          <w:szCs w:val="20"/>
        </w:rPr>
        <w:t xml:space="preserve">the </w:t>
      </w:r>
      <w:r w:rsidR="0032030A" w:rsidRPr="0032030A">
        <w:rPr>
          <w:rFonts w:ascii="Times New Roman" w:eastAsia="宋体" w:hAnsi="Times New Roman"/>
          <w:sz w:val="20"/>
          <w:szCs w:val="20"/>
        </w:rPr>
        <w:t>AI/ML Model Inference</w:t>
      </w:r>
      <w:r w:rsidR="0032030A">
        <w:rPr>
          <w:rFonts w:ascii="Times New Roman" w:eastAsia="宋体" w:hAnsi="Times New Roman" w:hint="eastAsia"/>
          <w:sz w:val="20"/>
          <w:szCs w:val="20"/>
        </w:rPr>
        <w:t xml:space="preserve">. For split architecture, there are six possible cases (see observation 2 and 4) </w:t>
      </w:r>
      <w:bookmarkStart w:id="3" w:name="_Hlk163313475"/>
      <w:r w:rsidR="0032030A">
        <w:rPr>
          <w:rFonts w:ascii="Times New Roman" w:eastAsia="宋体" w:hAnsi="Times New Roman" w:hint="eastAsia"/>
          <w:sz w:val="20"/>
          <w:szCs w:val="20"/>
        </w:rPr>
        <w:t xml:space="preserve">based on the </w:t>
      </w:r>
      <w:r w:rsidR="0032030A" w:rsidRPr="0032030A">
        <w:rPr>
          <w:rFonts w:ascii="Times New Roman" w:eastAsia="宋体" w:hAnsi="Times New Roman"/>
          <w:sz w:val="20"/>
          <w:szCs w:val="20"/>
        </w:rPr>
        <w:t xml:space="preserve">location of </w:t>
      </w:r>
      <w:r w:rsidR="0032030A">
        <w:rPr>
          <w:rFonts w:ascii="Times New Roman" w:eastAsia="宋体" w:hAnsi="Times New Roman" w:hint="eastAsia"/>
          <w:sz w:val="20"/>
          <w:szCs w:val="20"/>
        </w:rPr>
        <w:t xml:space="preserve">the </w:t>
      </w:r>
      <w:r w:rsidR="0032030A" w:rsidRPr="0032030A">
        <w:rPr>
          <w:rFonts w:ascii="Times New Roman" w:eastAsia="宋体" w:hAnsi="Times New Roman"/>
          <w:sz w:val="20"/>
          <w:szCs w:val="20"/>
        </w:rPr>
        <w:t xml:space="preserve">AI/ML Model Training and </w:t>
      </w:r>
      <w:r w:rsidR="0032030A">
        <w:rPr>
          <w:rFonts w:ascii="Times New Roman" w:eastAsia="宋体" w:hAnsi="Times New Roman" w:hint="eastAsia"/>
          <w:sz w:val="20"/>
          <w:szCs w:val="20"/>
        </w:rPr>
        <w:t xml:space="preserve">the </w:t>
      </w:r>
      <w:r w:rsidR="0032030A" w:rsidRPr="0032030A">
        <w:rPr>
          <w:rFonts w:ascii="Times New Roman" w:eastAsia="宋体" w:hAnsi="Times New Roman"/>
          <w:sz w:val="20"/>
          <w:szCs w:val="20"/>
        </w:rPr>
        <w:t>AI/ML Model Inference</w:t>
      </w:r>
      <w:r w:rsidR="0032030A">
        <w:rPr>
          <w:rFonts w:ascii="Times New Roman" w:eastAsia="宋体" w:hAnsi="Times New Roman" w:hint="eastAsia"/>
          <w:sz w:val="20"/>
          <w:szCs w:val="20"/>
        </w:rPr>
        <w:t xml:space="preserve">. </w:t>
      </w:r>
      <w:bookmarkEnd w:id="3"/>
      <w:r w:rsidR="00235193">
        <w:rPr>
          <w:rFonts w:ascii="Times New Roman" w:eastAsia="宋体" w:hAnsi="Times New Roman" w:hint="eastAsia"/>
          <w:sz w:val="20"/>
          <w:szCs w:val="20"/>
        </w:rPr>
        <w:t xml:space="preserve">The possible cases for non-split architecture have been supported in Rel-18. But the </w:t>
      </w:r>
      <w:r w:rsidR="00235193">
        <w:rPr>
          <w:rFonts w:ascii="Times New Roman" w:eastAsia="宋体" w:hAnsi="Times New Roman"/>
          <w:sz w:val="20"/>
          <w:szCs w:val="20"/>
        </w:rPr>
        <w:t>possib</w:t>
      </w:r>
      <w:r w:rsidR="00235193">
        <w:rPr>
          <w:rFonts w:ascii="Times New Roman" w:eastAsia="宋体" w:hAnsi="Times New Roman" w:hint="eastAsia"/>
          <w:sz w:val="20"/>
          <w:szCs w:val="20"/>
        </w:rPr>
        <w:t xml:space="preserve">le cases for split architecture have not been supported. </w:t>
      </w:r>
      <w:r w:rsidR="00A92480">
        <w:rPr>
          <w:rFonts w:ascii="Times New Roman" w:eastAsia="宋体" w:hAnsi="Times New Roman" w:hint="eastAsia"/>
          <w:sz w:val="20"/>
          <w:szCs w:val="20"/>
        </w:rPr>
        <w:t>Therefore,</w:t>
      </w:r>
      <w:r w:rsidR="00235193">
        <w:rPr>
          <w:rFonts w:ascii="Times New Roman" w:eastAsia="宋体" w:hAnsi="Times New Roman" w:hint="eastAsia"/>
          <w:sz w:val="20"/>
          <w:szCs w:val="20"/>
        </w:rPr>
        <w:t xml:space="preserve"> it is needed to study which possible cases need to be supported for split architecture. we have the following proposal:</w:t>
      </w:r>
    </w:p>
    <w:p w14:paraId="20BC5D23" w14:textId="2FC7646A" w:rsidR="000F2721" w:rsidRDefault="006D7921" w:rsidP="00F23D0F">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sidR="000F2721">
        <w:rPr>
          <w:rFonts w:ascii="Times New Roman" w:eastAsia="宋体" w:hAnsi="Times New Roman" w:cs="Times New Roman" w:hint="eastAsia"/>
          <w:b/>
          <w:bCs/>
          <w:sz w:val="20"/>
          <w:szCs w:val="20"/>
        </w:rPr>
        <w:t>1</w:t>
      </w:r>
      <w:r w:rsidRPr="00940724">
        <w:rPr>
          <w:rFonts w:ascii="Times New Roman" w:eastAsia="宋体" w:hAnsi="Times New Roman" w:cs="Times New Roman" w:hint="eastAsia"/>
          <w:b/>
          <w:bCs/>
          <w:sz w:val="20"/>
          <w:szCs w:val="20"/>
        </w:rPr>
        <w:t xml:space="preserve">: It is needed to </w:t>
      </w:r>
      <w:r w:rsidR="000F2721">
        <w:rPr>
          <w:rFonts w:ascii="Times New Roman" w:eastAsia="宋体" w:hAnsi="Times New Roman" w:cs="Times New Roman" w:hint="eastAsia"/>
          <w:b/>
          <w:bCs/>
          <w:sz w:val="20"/>
          <w:szCs w:val="20"/>
        </w:rPr>
        <w:t xml:space="preserve">study the location of </w:t>
      </w:r>
      <w:bookmarkStart w:id="4" w:name="_Hlk163314219"/>
      <w:r w:rsidR="000F2721">
        <w:rPr>
          <w:rFonts w:ascii="Times New Roman" w:eastAsia="宋体" w:hAnsi="Times New Roman" w:cs="Times New Roman" w:hint="eastAsia"/>
          <w:b/>
          <w:bCs/>
          <w:sz w:val="20"/>
          <w:szCs w:val="20"/>
        </w:rPr>
        <w:t>AI/ML Model Training and AI/ML Model Inference in the NG-RAN split architecture</w:t>
      </w:r>
      <w:bookmarkEnd w:id="4"/>
      <w:r w:rsidR="00235193">
        <w:rPr>
          <w:rFonts w:ascii="Times New Roman" w:eastAsia="宋体" w:hAnsi="Times New Roman" w:cs="Times New Roman" w:hint="eastAsia"/>
          <w:b/>
          <w:bCs/>
          <w:sz w:val="20"/>
          <w:szCs w:val="20"/>
        </w:rPr>
        <w:t>, and which possible cases need to be supported for NG-RAN split architecture</w:t>
      </w:r>
      <w:r w:rsidR="000F2721">
        <w:rPr>
          <w:rFonts w:ascii="Times New Roman" w:eastAsia="宋体" w:hAnsi="Times New Roman" w:cs="Times New Roman" w:hint="eastAsia"/>
          <w:b/>
          <w:bCs/>
          <w:sz w:val="20"/>
          <w:szCs w:val="20"/>
        </w:rPr>
        <w:t>.</w:t>
      </w:r>
    </w:p>
    <w:p w14:paraId="6850DA2A" w14:textId="3547C01B" w:rsidR="0032030A" w:rsidRPr="0032030A" w:rsidRDefault="0032030A" w:rsidP="00726374">
      <w:pPr>
        <w:spacing w:after="180"/>
        <w:jc w:val="both"/>
        <w:rPr>
          <w:rFonts w:ascii="Times New Roman" w:eastAsia="宋体" w:hAnsi="Times New Roman" w:cs="Times New Roman"/>
          <w:b/>
          <w:bCs/>
          <w:sz w:val="20"/>
          <w:szCs w:val="20"/>
        </w:rPr>
      </w:pPr>
      <w:r w:rsidRPr="00940724">
        <w:rPr>
          <w:rFonts w:ascii="Times New Roman" w:eastAsia="宋体" w:hAnsi="Times New Roman" w:hint="eastAsia"/>
          <w:sz w:val="20"/>
          <w:szCs w:val="20"/>
        </w:rPr>
        <w:t xml:space="preserve">Considering the </w:t>
      </w:r>
      <w:r w:rsidR="00BC6627">
        <w:rPr>
          <w:rFonts w:ascii="Times New Roman" w:eastAsia="宋体" w:hAnsi="Times New Roman" w:hint="eastAsia"/>
          <w:sz w:val="20"/>
          <w:szCs w:val="20"/>
        </w:rPr>
        <w:t xml:space="preserve">location of </w:t>
      </w:r>
      <w:r w:rsidR="00BC6627" w:rsidRPr="00BC6627">
        <w:rPr>
          <w:rFonts w:ascii="Times New Roman" w:eastAsia="宋体" w:hAnsi="Times New Roman"/>
          <w:sz w:val="20"/>
          <w:szCs w:val="20"/>
        </w:rPr>
        <w:t>AI/ML Model Training and AI/ML Model Inference in the NG-RAN split architecture</w:t>
      </w:r>
      <w:r w:rsidR="00BC6627">
        <w:rPr>
          <w:rFonts w:ascii="Times New Roman" w:eastAsia="宋体" w:hAnsi="Times New Roman" w:hint="eastAsia"/>
          <w:sz w:val="20"/>
          <w:szCs w:val="20"/>
        </w:rPr>
        <w:t xml:space="preserve">, </w:t>
      </w:r>
      <w:r w:rsidR="00726374">
        <w:rPr>
          <w:rFonts w:ascii="Times New Roman" w:eastAsia="宋体" w:hAnsi="Times New Roman" w:hint="eastAsia"/>
          <w:sz w:val="20"/>
          <w:szCs w:val="20"/>
        </w:rPr>
        <w:t>maybe the necessary information (e.g., training data) needs to be delivered between gNB-CU and gNB-DU</w:t>
      </w:r>
      <w:r w:rsidR="00335C90">
        <w:rPr>
          <w:rFonts w:ascii="Times New Roman" w:eastAsia="宋体" w:hAnsi="Times New Roman" w:hint="eastAsia"/>
          <w:sz w:val="20"/>
          <w:szCs w:val="20"/>
        </w:rPr>
        <w:t xml:space="preserve">, </w:t>
      </w:r>
      <w:r w:rsidR="00335C90" w:rsidRPr="00335C90">
        <w:rPr>
          <w:rFonts w:ascii="Times New Roman" w:eastAsia="宋体" w:hAnsi="Times New Roman"/>
          <w:sz w:val="20"/>
          <w:szCs w:val="20"/>
        </w:rPr>
        <w:t>as well as the gNB-CU and gNB-CU of neighbor gNB</w:t>
      </w:r>
      <w:r w:rsidR="00726374">
        <w:rPr>
          <w:rFonts w:ascii="Times New Roman" w:eastAsia="宋体" w:hAnsi="Times New Roman" w:hint="eastAsia"/>
          <w:sz w:val="20"/>
          <w:szCs w:val="20"/>
        </w:rPr>
        <w:t>.</w:t>
      </w:r>
      <w:r w:rsidR="00BC6627">
        <w:rPr>
          <w:rFonts w:ascii="Times New Roman" w:eastAsia="宋体" w:hAnsi="Times New Roman" w:hint="eastAsia"/>
          <w:sz w:val="20"/>
          <w:szCs w:val="20"/>
        </w:rPr>
        <w:t xml:space="preserve"> </w:t>
      </w:r>
      <w:r w:rsidR="00726374">
        <w:rPr>
          <w:rFonts w:ascii="Times New Roman" w:eastAsia="宋体" w:hAnsi="Times New Roman" w:hint="eastAsia"/>
          <w:sz w:val="20"/>
          <w:szCs w:val="20"/>
        </w:rPr>
        <w:t xml:space="preserve">For example, if the </w:t>
      </w:r>
      <w:bookmarkStart w:id="5" w:name="_Hlk163314589"/>
      <w:r w:rsidR="00726374">
        <w:rPr>
          <w:rFonts w:ascii="Times New Roman" w:eastAsia="宋体" w:hAnsi="Times New Roman" w:hint="eastAsia"/>
          <w:sz w:val="20"/>
          <w:szCs w:val="20"/>
        </w:rPr>
        <w:t>AI/ML Model Training is located in gNB-CU and the training data is collected by gNB-DU, the training data may be delivered from gNB-DU to gNB-CU.</w:t>
      </w:r>
      <w:bookmarkEnd w:id="5"/>
      <w:r w:rsidR="00726374">
        <w:rPr>
          <w:rFonts w:ascii="Times New Roman" w:eastAsia="宋体" w:hAnsi="Times New Roman" w:hint="eastAsia"/>
          <w:sz w:val="20"/>
          <w:szCs w:val="20"/>
        </w:rPr>
        <w:t xml:space="preserve"> If the AI/ML Model Training is located in gNB-CU and the training data is collected by gNB-CU from gNB-CU of neighbor gNB, the training data may be delivered from gNB-CU of neighbor gNB. </w:t>
      </w:r>
      <w:r w:rsidR="00A92480">
        <w:rPr>
          <w:rFonts w:ascii="Times New Roman" w:eastAsia="宋体" w:hAnsi="Times New Roman" w:hint="eastAsia"/>
          <w:sz w:val="20"/>
          <w:szCs w:val="20"/>
        </w:rPr>
        <w:t>Therefore,</w:t>
      </w:r>
      <w:r w:rsidR="00726374">
        <w:rPr>
          <w:rFonts w:ascii="Times New Roman" w:eastAsia="宋体" w:hAnsi="Times New Roman" w:hint="eastAsia"/>
          <w:sz w:val="20"/>
          <w:szCs w:val="20"/>
        </w:rPr>
        <w:t xml:space="preserve"> we have the following proposal:</w:t>
      </w:r>
    </w:p>
    <w:p w14:paraId="21DA7310" w14:textId="5386FBF5" w:rsidR="00793977" w:rsidRPr="00505B92" w:rsidRDefault="000F2721" w:rsidP="00F23D0F">
      <w:pPr>
        <w:overflowPunct w:val="0"/>
        <w:autoSpaceDE w:val="0"/>
        <w:autoSpaceDN w:val="0"/>
        <w:adjustRightInd w:val="0"/>
        <w:spacing w:after="180"/>
        <w:jc w:val="both"/>
        <w:textAlignment w:val="baseline"/>
        <w:rPr>
          <w:rFonts w:ascii="Times New Roman" w:eastAsia="宋体" w:hAnsi="Times New Roman" w:cs="Times New Roman"/>
          <w:b/>
          <w:bCs/>
          <w:sz w:val="20"/>
          <w:szCs w:val="20"/>
          <w:lang w:val="x-none"/>
        </w:rPr>
      </w:pPr>
      <w:r>
        <w:rPr>
          <w:rFonts w:ascii="Times New Roman" w:eastAsia="宋体" w:hAnsi="Times New Roman" w:cs="Times New Roman" w:hint="eastAsia"/>
          <w:b/>
          <w:bCs/>
          <w:sz w:val="20"/>
          <w:szCs w:val="20"/>
        </w:rPr>
        <w:t xml:space="preserve">Proposal 2: It is needed to </w:t>
      </w:r>
      <w:r w:rsidR="00726374">
        <w:rPr>
          <w:rFonts w:ascii="Times New Roman" w:eastAsia="宋体" w:hAnsi="Times New Roman" w:cs="Times New Roman" w:hint="eastAsia"/>
          <w:b/>
          <w:bCs/>
          <w:sz w:val="20"/>
          <w:szCs w:val="20"/>
        </w:rPr>
        <w:t xml:space="preserve">deliver </w:t>
      </w:r>
      <w:r>
        <w:rPr>
          <w:rFonts w:ascii="Times New Roman" w:eastAsia="宋体" w:hAnsi="Times New Roman" w:cs="Times New Roman" w:hint="eastAsia"/>
          <w:b/>
          <w:bCs/>
          <w:sz w:val="20"/>
          <w:szCs w:val="20"/>
        </w:rPr>
        <w:t>the training data</w:t>
      </w:r>
      <w:r w:rsidR="00505B92">
        <w:rPr>
          <w:rFonts w:ascii="Times New Roman" w:eastAsia="宋体" w:hAnsi="Times New Roman" w:cs="Times New Roman" w:hint="eastAsia"/>
          <w:b/>
          <w:bCs/>
          <w:sz w:val="20"/>
          <w:szCs w:val="20"/>
        </w:rPr>
        <w:t xml:space="preserve"> </w:t>
      </w:r>
      <w:r w:rsidR="00505B92">
        <w:rPr>
          <w:rFonts w:ascii="Times New Roman" w:eastAsia="宋体" w:hAnsi="Times New Roman" w:cs="Times New Roman"/>
          <w:b/>
          <w:bCs/>
          <w:sz w:val="20"/>
          <w:szCs w:val="20"/>
        </w:rPr>
        <w:t>between</w:t>
      </w:r>
      <w:r w:rsidR="00505B92">
        <w:rPr>
          <w:rFonts w:ascii="Times New Roman" w:eastAsia="宋体" w:hAnsi="Times New Roman" w:cs="Times New Roman" w:hint="eastAsia"/>
          <w:b/>
          <w:bCs/>
          <w:sz w:val="20"/>
          <w:szCs w:val="20"/>
        </w:rPr>
        <w:t xml:space="preserve"> gNB-CU and gNB-DU</w:t>
      </w:r>
      <w:r w:rsidR="00593983">
        <w:rPr>
          <w:rFonts w:ascii="Times New Roman" w:eastAsia="宋体" w:hAnsi="Times New Roman" w:cs="Times New Roman" w:hint="eastAsia"/>
          <w:b/>
          <w:bCs/>
          <w:sz w:val="20"/>
          <w:szCs w:val="20"/>
        </w:rPr>
        <w:t>,</w:t>
      </w:r>
      <w:bookmarkStart w:id="6" w:name="_Hlk163315116"/>
      <w:r w:rsidR="00593983">
        <w:rPr>
          <w:rFonts w:ascii="Times New Roman" w:eastAsia="宋体" w:hAnsi="Times New Roman" w:cs="Times New Roman" w:hint="eastAsia"/>
          <w:b/>
          <w:bCs/>
          <w:sz w:val="20"/>
          <w:szCs w:val="20"/>
        </w:rPr>
        <w:t xml:space="preserve"> as well as the gNB-CU and gNB-CU of neighbor gNB</w:t>
      </w:r>
      <w:r w:rsidR="00505B92">
        <w:rPr>
          <w:rFonts w:ascii="Times New Roman" w:eastAsia="宋体" w:hAnsi="Times New Roman" w:cs="Times New Roman" w:hint="eastAsia"/>
          <w:b/>
          <w:bCs/>
          <w:sz w:val="20"/>
          <w:szCs w:val="20"/>
        </w:rPr>
        <w:t xml:space="preserve">. </w:t>
      </w:r>
      <w:bookmarkEnd w:id="6"/>
      <w:r w:rsidR="00505B92" w:rsidRPr="00940724">
        <w:rPr>
          <w:rFonts w:ascii="Times New Roman" w:eastAsia="宋体" w:hAnsi="Times New Roman" w:cs="Times New Roman" w:hint="eastAsia"/>
          <w:b/>
          <w:bCs/>
          <w:sz w:val="20"/>
          <w:szCs w:val="20"/>
        </w:rPr>
        <w:t xml:space="preserve">The </w:t>
      </w:r>
      <w:r w:rsidR="00505B92">
        <w:rPr>
          <w:rFonts w:ascii="Times New Roman" w:eastAsia="宋体" w:hAnsi="Times New Roman" w:cs="Times New Roman" w:hint="eastAsia"/>
          <w:b/>
          <w:bCs/>
          <w:sz w:val="20"/>
          <w:szCs w:val="20"/>
        </w:rPr>
        <w:t>training</w:t>
      </w:r>
      <w:r w:rsidR="00505B92" w:rsidRPr="00940724">
        <w:rPr>
          <w:rFonts w:ascii="Times New Roman" w:eastAsia="宋体" w:hAnsi="Times New Roman" w:cs="Times New Roman" w:hint="eastAsia"/>
          <w:b/>
          <w:bCs/>
          <w:sz w:val="20"/>
          <w:szCs w:val="20"/>
        </w:rPr>
        <w:t xml:space="preserve"> data may include </w:t>
      </w:r>
      <w:r w:rsidR="00505B92" w:rsidRPr="00940724">
        <w:rPr>
          <w:rFonts w:ascii="Times New Roman" w:eastAsia="宋体" w:hAnsi="Times New Roman" w:cs="Times New Roman"/>
          <w:b/>
          <w:bCs/>
          <w:sz w:val="20"/>
          <w:szCs w:val="20"/>
        </w:rPr>
        <w:t>UE measurements, performance measurements (PM), alarms and other monitoring information (e.g., trace data)</w:t>
      </w:r>
      <w:r w:rsidR="00505B92" w:rsidRPr="00940724">
        <w:rPr>
          <w:rFonts w:ascii="Times New Roman" w:eastAsia="宋体" w:hAnsi="Times New Roman" w:cs="Times New Roman" w:hint="eastAsia"/>
          <w:b/>
          <w:bCs/>
          <w:sz w:val="20"/>
          <w:szCs w:val="20"/>
        </w:rPr>
        <w:t>.</w:t>
      </w:r>
      <w:r w:rsidR="00505B92">
        <w:rPr>
          <w:rFonts w:ascii="Times New Roman" w:eastAsia="宋体" w:hAnsi="Times New Roman" w:cs="Times New Roman" w:hint="eastAsia"/>
          <w:b/>
          <w:bCs/>
          <w:sz w:val="20"/>
          <w:szCs w:val="20"/>
        </w:rPr>
        <w:t xml:space="preserve"> </w:t>
      </w:r>
    </w:p>
    <w:p w14:paraId="37FA0F23" w14:textId="589AC489" w:rsidR="00940724" w:rsidRDefault="00A020A2" w:rsidP="00726374">
      <w:pPr>
        <w:pStyle w:val="1"/>
      </w:pPr>
      <w:r>
        <w:rPr>
          <w:rFonts w:eastAsiaTheme="minorEastAsia" w:hint="eastAsia"/>
          <w:lang w:eastAsia="zh-CN"/>
        </w:rPr>
        <w:t>3</w:t>
      </w:r>
      <w:r>
        <w:rPr>
          <w:rFonts w:hint="eastAsia"/>
        </w:rPr>
        <w:t xml:space="preserve">. </w:t>
      </w:r>
      <w:r w:rsidR="00940724">
        <w:t>Conclusion</w:t>
      </w:r>
    </w:p>
    <w:p w14:paraId="724BCBE3" w14:textId="4F5D7536" w:rsidR="003363FB" w:rsidRPr="00940724" w:rsidRDefault="00A92480" w:rsidP="00F23D0F">
      <w:pPr>
        <w:overflowPunct w:val="0"/>
        <w:autoSpaceDE w:val="0"/>
        <w:autoSpaceDN w:val="0"/>
        <w:adjustRightInd w:val="0"/>
        <w:spacing w:after="18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We have</w:t>
      </w:r>
      <w:r w:rsidR="00940724" w:rsidRPr="00940724">
        <w:rPr>
          <w:rFonts w:ascii="Times New Roman" w:eastAsia="宋体" w:hAnsi="Times New Roman" w:cs="Times New Roman"/>
          <w:sz w:val="20"/>
          <w:szCs w:val="20"/>
        </w:rPr>
        <w:t xml:space="preserve"> following </w:t>
      </w:r>
      <w:r>
        <w:rPr>
          <w:rFonts w:ascii="Times New Roman" w:eastAsia="宋体" w:hAnsi="Times New Roman" w:cs="Times New Roman" w:hint="eastAsia"/>
          <w:sz w:val="20"/>
          <w:szCs w:val="20"/>
        </w:rPr>
        <w:t xml:space="preserve">observations and </w:t>
      </w:r>
      <w:r w:rsidR="00940724" w:rsidRPr="00940724">
        <w:rPr>
          <w:rFonts w:ascii="Times New Roman" w:eastAsia="宋体" w:hAnsi="Times New Roman" w:cs="Times New Roman"/>
          <w:sz w:val="20"/>
          <w:szCs w:val="20"/>
        </w:rPr>
        <w:t>proposals:</w:t>
      </w:r>
    </w:p>
    <w:p w14:paraId="068130F4" w14:textId="77777777" w:rsidR="0076198D" w:rsidRDefault="0076198D" w:rsidP="0076198D">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bookmarkStart w:id="7" w:name="_Ref78919169"/>
      <w:r w:rsidRPr="00940724">
        <w:rPr>
          <w:rFonts w:ascii="Times New Roman" w:eastAsia="宋体" w:hAnsi="Times New Roman" w:cs="Times New Roman" w:hint="eastAsia"/>
          <w:b/>
          <w:bCs/>
          <w:sz w:val="20"/>
          <w:szCs w:val="20"/>
        </w:rPr>
        <w:t xml:space="preserve">Observation </w:t>
      </w:r>
      <w:r>
        <w:rPr>
          <w:rFonts w:ascii="Times New Roman" w:eastAsia="宋体" w:hAnsi="Times New Roman" w:cs="Times New Roman" w:hint="eastAsia"/>
          <w:b/>
          <w:bCs/>
          <w:sz w:val="20"/>
          <w:szCs w:val="20"/>
        </w:rPr>
        <w:t>1</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If t</w:t>
      </w:r>
      <w:r w:rsidRPr="00F5299E">
        <w:rPr>
          <w:rFonts w:ascii="Times New Roman" w:eastAsia="宋体" w:hAnsi="Times New Roman" w:cs="Times New Roman"/>
          <w:b/>
          <w:bCs/>
          <w:sz w:val="20"/>
          <w:szCs w:val="20"/>
        </w:rPr>
        <w:t>he AI/ML Model Training is located in the OAM</w:t>
      </w:r>
      <w:r>
        <w:rPr>
          <w:rFonts w:ascii="Times New Roman" w:eastAsia="宋体" w:hAnsi="Times New Roman" w:cs="Times New Roman" w:hint="eastAsia"/>
          <w:b/>
          <w:bCs/>
          <w:sz w:val="20"/>
          <w:szCs w:val="20"/>
        </w:rPr>
        <w:t>,</w:t>
      </w:r>
      <w:r w:rsidRPr="00F5299E">
        <w:rPr>
          <w:rFonts w:ascii="Times New Roman" w:eastAsia="宋体" w:hAnsi="Times New Roman" w:cs="Times New Roman" w:hint="eastAsia"/>
          <w:b/>
          <w:bCs/>
          <w:sz w:val="20"/>
          <w:szCs w:val="20"/>
        </w:rPr>
        <w:t xml:space="preserve"> </w:t>
      </w:r>
      <w:r>
        <w:rPr>
          <w:rFonts w:ascii="Times New Roman" w:eastAsia="宋体" w:hAnsi="Times New Roman" w:cs="Times New Roman" w:hint="eastAsia"/>
          <w:b/>
          <w:bCs/>
          <w:sz w:val="20"/>
          <w:szCs w:val="20"/>
        </w:rPr>
        <w:t xml:space="preserve">for non-split architecture, AI/ML Model Inference is located in gNB. </w:t>
      </w:r>
    </w:p>
    <w:p w14:paraId="253FB817" w14:textId="77777777" w:rsidR="0076198D" w:rsidRDefault="0076198D" w:rsidP="0076198D">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Observation 2: If t</w:t>
      </w:r>
      <w:r w:rsidRPr="00F5299E">
        <w:rPr>
          <w:rFonts w:ascii="Times New Roman" w:eastAsia="宋体" w:hAnsi="Times New Roman" w:cs="Times New Roman"/>
          <w:b/>
          <w:bCs/>
          <w:sz w:val="20"/>
          <w:szCs w:val="20"/>
        </w:rPr>
        <w:t>he AI/ML Model Training is located in the OAM</w:t>
      </w:r>
      <w:r>
        <w:rPr>
          <w:rFonts w:ascii="Times New Roman" w:eastAsia="宋体" w:hAnsi="Times New Roman" w:cs="Times New Roman" w:hint="eastAsia"/>
          <w:b/>
          <w:bCs/>
          <w:sz w:val="20"/>
          <w:szCs w:val="20"/>
        </w:rPr>
        <w:t>, for split architecture, there are two possible cases:</w:t>
      </w:r>
    </w:p>
    <w:p w14:paraId="18860DB8" w14:textId="77777777" w:rsidR="0076198D" w:rsidRDefault="0076198D" w:rsidP="0076198D">
      <w:pPr>
        <w:pStyle w:val="B1"/>
        <w:spacing w:after="180"/>
        <w:rPr>
          <w:rFonts w:ascii="Times New Roman" w:hAnsi="Times New Roman" w:cs="Times New Roman"/>
          <w:b/>
          <w:bCs/>
          <w:sz w:val="20"/>
          <w:szCs w:val="20"/>
        </w:rPr>
      </w:pPr>
      <w:r w:rsidRPr="00487D0B">
        <w:rPr>
          <w:rFonts w:ascii="Times New Roman" w:hAnsi="Times New Roman" w:cs="Times New Roman" w:hint="eastAsia"/>
          <w:b/>
          <w:bCs/>
          <w:sz w:val="20"/>
          <w:szCs w:val="20"/>
        </w:rPr>
        <w:t>-</w:t>
      </w:r>
      <w:r>
        <w:rPr>
          <w:rFonts w:ascii="Times New Roman" w:hAnsi="Times New Roman" w:cs="Times New Roman" w:hint="eastAsia"/>
          <w:b/>
          <w:bCs/>
          <w:sz w:val="20"/>
          <w:szCs w:val="20"/>
        </w:rPr>
        <w:tab/>
        <w:t xml:space="preserve">The </w:t>
      </w:r>
      <w:r w:rsidRPr="00F5299E">
        <w:rPr>
          <w:rFonts w:ascii="Times New Roman" w:hAnsi="Times New Roman" w:cs="Times New Roman"/>
          <w:b/>
          <w:bCs/>
          <w:sz w:val="20"/>
          <w:szCs w:val="20"/>
        </w:rPr>
        <w:t>AI/ML Model Training is located in the OAM</w:t>
      </w:r>
      <w:r>
        <w:rPr>
          <w:rFonts w:ascii="Times New Roman" w:hAnsi="Times New Roman" w:cs="Times New Roman" w:hint="eastAsia"/>
          <w:b/>
          <w:bCs/>
          <w:sz w:val="20"/>
          <w:szCs w:val="20"/>
        </w:rPr>
        <w:t>, and the</w:t>
      </w:r>
      <w:r w:rsidRPr="00F5299E">
        <w:rPr>
          <w:rFonts w:ascii="Times New Roman" w:hAnsi="Times New Roman" w:cs="Times New Roman" w:hint="eastAsia"/>
          <w:b/>
          <w:bCs/>
          <w:sz w:val="20"/>
          <w:szCs w:val="20"/>
        </w:rPr>
        <w:t xml:space="preserve"> </w:t>
      </w:r>
      <w:r w:rsidRPr="00487D0B">
        <w:rPr>
          <w:rFonts w:ascii="Times New Roman" w:hAnsi="Times New Roman" w:cs="Times New Roman" w:hint="eastAsia"/>
          <w:b/>
          <w:bCs/>
          <w:sz w:val="20"/>
          <w:szCs w:val="20"/>
        </w:rPr>
        <w:t xml:space="preserve">AI/ML Model </w:t>
      </w:r>
      <w:r>
        <w:rPr>
          <w:rFonts w:ascii="Times New Roman" w:hAnsi="Times New Roman" w:cs="Times New Roman" w:hint="eastAsia"/>
          <w:b/>
          <w:bCs/>
          <w:sz w:val="20"/>
          <w:szCs w:val="20"/>
        </w:rPr>
        <w:t>I</w:t>
      </w:r>
      <w:r w:rsidRPr="00487D0B">
        <w:rPr>
          <w:rFonts w:ascii="Times New Roman" w:hAnsi="Times New Roman" w:cs="Times New Roman" w:hint="eastAsia"/>
          <w:b/>
          <w:bCs/>
          <w:sz w:val="20"/>
          <w:szCs w:val="20"/>
        </w:rPr>
        <w:t xml:space="preserve">nference </w:t>
      </w:r>
      <w:r>
        <w:rPr>
          <w:rFonts w:ascii="Times New Roman" w:hAnsi="Times New Roman" w:cs="Times New Roman" w:hint="eastAsia"/>
          <w:b/>
          <w:bCs/>
          <w:sz w:val="20"/>
          <w:szCs w:val="20"/>
        </w:rPr>
        <w:t>is</w:t>
      </w:r>
      <w:r w:rsidRPr="00487D0B">
        <w:rPr>
          <w:rFonts w:ascii="Times New Roman" w:hAnsi="Times New Roman" w:cs="Times New Roman" w:hint="eastAsia"/>
          <w:b/>
          <w:bCs/>
          <w:sz w:val="20"/>
          <w:szCs w:val="20"/>
        </w:rPr>
        <w:t xml:space="preserve"> located in gNB-CU</w:t>
      </w:r>
      <w:r>
        <w:rPr>
          <w:rFonts w:ascii="Times New Roman" w:hAnsi="Times New Roman" w:cs="Times New Roman" w:hint="eastAsia"/>
          <w:b/>
          <w:bCs/>
          <w:sz w:val="20"/>
          <w:szCs w:val="20"/>
        </w:rPr>
        <w:t>;</w:t>
      </w:r>
    </w:p>
    <w:p w14:paraId="69C90AA2" w14:textId="77777777" w:rsidR="0076198D" w:rsidRPr="00487D0B" w:rsidRDefault="0076198D" w:rsidP="0076198D">
      <w:pPr>
        <w:pStyle w:val="B1"/>
        <w:spacing w:after="180"/>
        <w:rPr>
          <w:rFonts w:ascii="Times New Roman" w:hAnsi="Times New Roman" w:cs="Times New Roman"/>
          <w:b/>
          <w:bCs/>
          <w:sz w:val="20"/>
          <w:szCs w:val="20"/>
        </w:rPr>
      </w:pPr>
      <w:r>
        <w:rPr>
          <w:rFonts w:ascii="Times New Roman" w:hAnsi="Times New Roman" w:cs="Times New Roman" w:hint="eastAsia"/>
          <w:b/>
          <w:bCs/>
          <w:sz w:val="20"/>
          <w:szCs w:val="20"/>
        </w:rPr>
        <w:t>-</w:t>
      </w:r>
      <w:r>
        <w:rPr>
          <w:rFonts w:ascii="Times New Roman" w:hAnsi="Times New Roman" w:cs="Times New Roman"/>
          <w:b/>
          <w:bCs/>
          <w:sz w:val="20"/>
          <w:szCs w:val="20"/>
        </w:rPr>
        <w:tab/>
      </w:r>
      <w:r>
        <w:rPr>
          <w:rFonts w:ascii="Times New Roman" w:hAnsi="Times New Roman" w:cs="Times New Roman" w:hint="eastAsia"/>
          <w:b/>
          <w:bCs/>
          <w:sz w:val="20"/>
          <w:szCs w:val="20"/>
        </w:rPr>
        <w:t xml:space="preserve">The </w:t>
      </w:r>
      <w:r w:rsidRPr="00F5299E">
        <w:rPr>
          <w:rFonts w:ascii="Times New Roman" w:hAnsi="Times New Roman" w:cs="Times New Roman"/>
          <w:b/>
          <w:bCs/>
          <w:sz w:val="20"/>
          <w:szCs w:val="20"/>
        </w:rPr>
        <w:t>AI/ML Model Training is located in the OAM</w:t>
      </w:r>
      <w:r>
        <w:rPr>
          <w:rFonts w:ascii="Times New Roman" w:hAnsi="Times New Roman" w:cs="Times New Roman" w:hint="eastAsia"/>
          <w:b/>
          <w:bCs/>
          <w:sz w:val="20"/>
          <w:szCs w:val="20"/>
        </w:rPr>
        <w:t>, and the</w:t>
      </w:r>
      <w:r w:rsidRPr="00F5299E">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AI/ML Model Inference is located in gNB-DU.</w:t>
      </w:r>
    </w:p>
    <w:p w14:paraId="4F8D8275" w14:textId="77777777" w:rsidR="0076198D" w:rsidRDefault="0076198D" w:rsidP="0076198D">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Observation </w:t>
      </w:r>
      <w:r>
        <w:rPr>
          <w:rFonts w:ascii="Times New Roman" w:eastAsia="宋体" w:hAnsi="Times New Roman" w:cs="Times New Roman" w:hint="eastAsia"/>
          <w:b/>
          <w:bCs/>
          <w:sz w:val="20"/>
          <w:szCs w:val="20"/>
        </w:rPr>
        <w:t>3</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w:t>
      </w:r>
      <w:r w:rsidRPr="0010040D">
        <w:rPr>
          <w:rFonts w:ascii="Times New Roman" w:eastAsia="宋体" w:hAnsi="Times New Roman" w:cs="Times New Roman"/>
          <w:b/>
          <w:bCs/>
          <w:sz w:val="20"/>
          <w:szCs w:val="20"/>
        </w:rPr>
        <w:t xml:space="preserve">If the AI/ML Model Training and AI/ML Model Inference are both located in the NG-RAN node, </w:t>
      </w:r>
      <w:r>
        <w:rPr>
          <w:rFonts w:ascii="Times New Roman" w:eastAsia="宋体" w:hAnsi="Times New Roman" w:cs="Times New Roman" w:hint="eastAsia"/>
          <w:b/>
          <w:bCs/>
          <w:sz w:val="20"/>
          <w:szCs w:val="20"/>
        </w:rPr>
        <w:t xml:space="preserve">for non-split architecture, </w:t>
      </w:r>
      <w:r w:rsidRPr="00722C53">
        <w:rPr>
          <w:rFonts w:ascii="Times New Roman" w:eastAsia="宋体" w:hAnsi="Times New Roman" w:cs="Times New Roman"/>
          <w:b/>
          <w:bCs/>
          <w:sz w:val="20"/>
          <w:szCs w:val="20"/>
        </w:rPr>
        <w:t>AI/ML Model Training and AI/ML Model Inference</w:t>
      </w:r>
      <w:r>
        <w:rPr>
          <w:rFonts w:ascii="Times New Roman" w:eastAsia="宋体" w:hAnsi="Times New Roman" w:cs="Times New Roman" w:hint="eastAsia"/>
          <w:b/>
          <w:bCs/>
          <w:sz w:val="20"/>
          <w:szCs w:val="20"/>
        </w:rPr>
        <w:t xml:space="preserve"> are both located in gNB. </w:t>
      </w:r>
    </w:p>
    <w:p w14:paraId="02D2A8EF" w14:textId="77777777" w:rsidR="0076198D" w:rsidRDefault="0076198D" w:rsidP="0076198D">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lastRenderedPageBreak/>
        <w:t>Observation 4: I</w:t>
      </w:r>
      <w:r w:rsidRPr="0010040D">
        <w:rPr>
          <w:rFonts w:ascii="Times New Roman" w:eastAsia="宋体" w:hAnsi="Times New Roman" w:cs="Times New Roman"/>
          <w:b/>
          <w:bCs/>
          <w:sz w:val="20"/>
          <w:szCs w:val="20"/>
        </w:rPr>
        <w:t xml:space="preserve">f the AI/ML Model Training and AI/ML Model Inference are both located in the NG-RAN node, </w:t>
      </w:r>
      <w:r>
        <w:rPr>
          <w:rFonts w:ascii="Times New Roman" w:eastAsia="宋体" w:hAnsi="Times New Roman" w:cs="Times New Roman" w:hint="eastAsia"/>
          <w:b/>
          <w:bCs/>
          <w:sz w:val="20"/>
          <w:szCs w:val="20"/>
        </w:rPr>
        <w:t>for split architecture, there are four possible cases:</w:t>
      </w:r>
    </w:p>
    <w:p w14:paraId="66A797E9" w14:textId="77777777" w:rsidR="0076198D" w:rsidRDefault="0076198D" w:rsidP="0076198D">
      <w:pPr>
        <w:pStyle w:val="B1"/>
        <w:spacing w:after="180"/>
        <w:rPr>
          <w:rFonts w:ascii="Times New Roman" w:hAnsi="Times New Roman" w:cs="Times New Roman"/>
          <w:b/>
          <w:bCs/>
          <w:sz w:val="20"/>
          <w:szCs w:val="20"/>
        </w:rPr>
      </w:pPr>
      <w:r w:rsidRPr="00722C53">
        <w:rPr>
          <w:rFonts w:ascii="Times New Roman" w:hAnsi="Times New Roman" w:cs="Times New Roman" w:hint="eastAsia"/>
          <w:b/>
          <w:bCs/>
          <w:sz w:val="20"/>
          <w:szCs w:val="20"/>
        </w:rPr>
        <w:t>-</w:t>
      </w:r>
      <w:r w:rsidRPr="00722C53">
        <w:rPr>
          <w:rFonts w:ascii="Times New Roman" w:hAnsi="Times New Roman" w:cs="Times New Roman" w:hint="eastAsia"/>
          <w:b/>
          <w:bCs/>
          <w:sz w:val="20"/>
          <w:szCs w:val="20"/>
        </w:rPr>
        <w:tab/>
        <w:t>AI/ML Model Training</w:t>
      </w:r>
      <w:r>
        <w:rPr>
          <w:rFonts w:ascii="Times New Roman" w:hAnsi="Times New Roman" w:cs="Times New Roman" w:hint="eastAsia"/>
          <w:b/>
          <w:bCs/>
          <w:sz w:val="20"/>
          <w:szCs w:val="20"/>
        </w:rPr>
        <w:t xml:space="preserve"> and </w:t>
      </w:r>
      <w:r w:rsidRPr="00722C53">
        <w:rPr>
          <w:rFonts w:ascii="Times New Roman" w:hAnsi="Times New Roman" w:cs="Times New Roman" w:hint="eastAsia"/>
          <w:b/>
          <w:bCs/>
          <w:sz w:val="20"/>
          <w:szCs w:val="20"/>
        </w:rPr>
        <w:t xml:space="preserve">AI/ML Model Inference </w:t>
      </w:r>
      <w:r>
        <w:rPr>
          <w:rFonts w:ascii="Times New Roman" w:hAnsi="Times New Roman" w:cs="Times New Roman" w:hint="eastAsia"/>
          <w:b/>
          <w:bCs/>
          <w:sz w:val="20"/>
          <w:szCs w:val="20"/>
        </w:rPr>
        <w:t>are both</w:t>
      </w:r>
      <w:r w:rsidRPr="00722C53">
        <w:rPr>
          <w:rFonts w:ascii="Times New Roman" w:hAnsi="Times New Roman" w:cs="Times New Roman" w:hint="eastAsia"/>
          <w:b/>
          <w:bCs/>
          <w:sz w:val="20"/>
          <w:szCs w:val="20"/>
        </w:rPr>
        <w:t xml:space="preserve"> located in gNB-CU</w:t>
      </w:r>
      <w:r>
        <w:rPr>
          <w:rFonts w:ascii="Times New Roman" w:hAnsi="Times New Roman" w:cs="Times New Roman" w:hint="eastAsia"/>
          <w:b/>
          <w:bCs/>
          <w:sz w:val="20"/>
          <w:szCs w:val="20"/>
        </w:rPr>
        <w:t>;</w:t>
      </w:r>
      <w:r w:rsidRPr="00722C53">
        <w:rPr>
          <w:rFonts w:ascii="Times New Roman" w:hAnsi="Times New Roman" w:cs="Times New Roman" w:hint="eastAsia"/>
          <w:b/>
          <w:bCs/>
          <w:sz w:val="20"/>
          <w:szCs w:val="20"/>
        </w:rPr>
        <w:t xml:space="preserve"> </w:t>
      </w:r>
    </w:p>
    <w:p w14:paraId="467BC39A" w14:textId="77777777" w:rsidR="0076198D" w:rsidRDefault="0076198D" w:rsidP="0076198D">
      <w:pPr>
        <w:pStyle w:val="B1"/>
        <w:spacing w:after="180"/>
        <w:rPr>
          <w:rFonts w:ascii="Times New Roman" w:hAnsi="Times New Roman" w:cs="Times New Roman"/>
          <w:b/>
          <w:bCs/>
          <w:sz w:val="20"/>
          <w:szCs w:val="20"/>
        </w:rPr>
      </w:pPr>
      <w:r>
        <w:rPr>
          <w:rFonts w:ascii="Times New Roman" w:hAnsi="Times New Roman" w:cs="Times New Roman" w:hint="eastAsia"/>
          <w:b/>
          <w:bCs/>
          <w:sz w:val="20"/>
          <w:szCs w:val="20"/>
        </w:rPr>
        <w:t>-</w:t>
      </w:r>
      <w:r>
        <w:rPr>
          <w:rFonts w:ascii="Times New Roman" w:hAnsi="Times New Roman" w:cs="Times New Roman"/>
          <w:b/>
          <w:bCs/>
          <w:sz w:val="20"/>
          <w:szCs w:val="20"/>
        </w:rPr>
        <w:tab/>
      </w:r>
      <w:r>
        <w:rPr>
          <w:rFonts w:ascii="Times New Roman" w:hAnsi="Times New Roman" w:cs="Times New Roman" w:hint="eastAsia"/>
          <w:b/>
          <w:bCs/>
          <w:sz w:val="20"/>
          <w:szCs w:val="20"/>
        </w:rPr>
        <w:t>AI/ML Model Training and AI/ML Model Inference are both located in gNB-DU;</w:t>
      </w:r>
    </w:p>
    <w:p w14:paraId="150BC264" w14:textId="77777777" w:rsidR="0076198D" w:rsidRDefault="0076198D" w:rsidP="0076198D">
      <w:pPr>
        <w:pStyle w:val="B1"/>
        <w:spacing w:after="180"/>
        <w:rPr>
          <w:rFonts w:ascii="Times New Roman" w:hAnsi="Times New Roman" w:cs="Times New Roman"/>
          <w:b/>
          <w:bCs/>
          <w:sz w:val="20"/>
          <w:szCs w:val="20"/>
        </w:rPr>
      </w:pPr>
      <w:r>
        <w:rPr>
          <w:rFonts w:ascii="Times New Roman" w:hAnsi="Times New Roman" w:cs="Times New Roman" w:hint="eastAsia"/>
          <w:b/>
          <w:bCs/>
          <w:sz w:val="20"/>
          <w:szCs w:val="20"/>
        </w:rPr>
        <w:t>-</w:t>
      </w:r>
      <w:r>
        <w:rPr>
          <w:rFonts w:ascii="Times New Roman" w:hAnsi="Times New Roman" w:cs="Times New Roman"/>
          <w:b/>
          <w:bCs/>
          <w:sz w:val="20"/>
          <w:szCs w:val="20"/>
        </w:rPr>
        <w:tab/>
      </w:r>
      <w:r>
        <w:rPr>
          <w:rFonts w:ascii="Times New Roman" w:hAnsi="Times New Roman" w:cs="Times New Roman" w:hint="eastAsia"/>
          <w:b/>
          <w:bCs/>
          <w:sz w:val="20"/>
          <w:szCs w:val="20"/>
        </w:rPr>
        <w:t>AI/ML Model Training is located in gNB-CU, and AI/ML Model Inference is located in gNB-DU;</w:t>
      </w:r>
    </w:p>
    <w:p w14:paraId="7F2D28D4" w14:textId="77777777" w:rsidR="0076198D" w:rsidRPr="00722C53" w:rsidRDefault="0076198D" w:rsidP="0076198D">
      <w:pPr>
        <w:pStyle w:val="B1"/>
        <w:spacing w:after="180"/>
        <w:rPr>
          <w:rFonts w:ascii="Times New Roman" w:hAnsi="Times New Roman" w:cs="Times New Roman"/>
          <w:b/>
          <w:bCs/>
          <w:sz w:val="20"/>
          <w:szCs w:val="20"/>
        </w:rPr>
      </w:pPr>
      <w:r>
        <w:rPr>
          <w:rFonts w:ascii="Times New Roman" w:hAnsi="Times New Roman" w:cs="Times New Roman" w:hint="eastAsia"/>
          <w:b/>
          <w:bCs/>
          <w:sz w:val="20"/>
          <w:szCs w:val="20"/>
        </w:rPr>
        <w:t>-</w:t>
      </w:r>
      <w:r>
        <w:rPr>
          <w:rFonts w:ascii="Times New Roman" w:hAnsi="Times New Roman" w:cs="Times New Roman"/>
          <w:b/>
          <w:bCs/>
          <w:sz w:val="20"/>
          <w:szCs w:val="20"/>
        </w:rPr>
        <w:tab/>
      </w:r>
      <w:r>
        <w:rPr>
          <w:rFonts w:ascii="Times New Roman" w:hAnsi="Times New Roman" w:cs="Times New Roman" w:hint="eastAsia"/>
          <w:b/>
          <w:bCs/>
          <w:sz w:val="20"/>
          <w:szCs w:val="20"/>
        </w:rPr>
        <w:t>AI/ML Model Training is located in gNB-DU, and AI/ML Model Inference is located in gNB-CU;</w:t>
      </w:r>
    </w:p>
    <w:p w14:paraId="4BD70D2D" w14:textId="77777777" w:rsidR="00726374" w:rsidRDefault="00726374" w:rsidP="00726374">
      <w:pPr>
        <w:overflowPunct w:val="0"/>
        <w:autoSpaceDE w:val="0"/>
        <w:autoSpaceDN w:val="0"/>
        <w:adjustRightInd w:val="0"/>
        <w:spacing w:after="180"/>
        <w:jc w:val="both"/>
        <w:textAlignment w:val="baseline"/>
        <w:rPr>
          <w:rFonts w:ascii="Times New Roman" w:eastAsia="宋体" w:hAnsi="Times New Roman" w:cs="Times New Roman"/>
          <w:b/>
          <w:bCs/>
          <w:sz w:val="20"/>
          <w:szCs w:val="20"/>
        </w:rPr>
      </w:pPr>
      <w:r w:rsidRPr="00940724">
        <w:rPr>
          <w:rFonts w:ascii="Times New Roman" w:eastAsia="宋体" w:hAnsi="Times New Roman" w:cs="Times New Roman" w:hint="eastAsia"/>
          <w:b/>
          <w:bCs/>
          <w:sz w:val="20"/>
          <w:szCs w:val="20"/>
        </w:rPr>
        <w:t xml:space="preserve">Proposal </w:t>
      </w:r>
      <w:r>
        <w:rPr>
          <w:rFonts w:ascii="Times New Roman" w:eastAsia="宋体" w:hAnsi="Times New Roman" w:cs="Times New Roman" w:hint="eastAsia"/>
          <w:b/>
          <w:bCs/>
          <w:sz w:val="20"/>
          <w:szCs w:val="20"/>
        </w:rPr>
        <w:t>1</w:t>
      </w:r>
      <w:r w:rsidRPr="00940724">
        <w:rPr>
          <w:rFonts w:ascii="Times New Roman" w:eastAsia="宋体" w:hAnsi="Times New Roman" w:cs="Times New Roman" w:hint="eastAsia"/>
          <w:b/>
          <w:bCs/>
          <w:sz w:val="20"/>
          <w:szCs w:val="20"/>
        </w:rPr>
        <w:t xml:space="preserve">: It is needed to </w:t>
      </w:r>
      <w:r>
        <w:rPr>
          <w:rFonts w:ascii="Times New Roman" w:eastAsia="宋体" w:hAnsi="Times New Roman" w:cs="Times New Roman" w:hint="eastAsia"/>
          <w:b/>
          <w:bCs/>
          <w:sz w:val="20"/>
          <w:szCs w:val="20"/>
        </w:rPr>
        <w:t>study the location of AI/ML Model Training and AI/ML Model Inference in the NG-RAN split architecture, and which possible cases need to be supported for NG-RAN split architecture.</w:t>
      </w:r>
    </w:p>
    <w:p w14:paraId="5D205103" w14:textId="77777777" w:rsidR="00726374" w:rsidRPr="00505B92" w:rsidRDefault="00726374" w:rsidP="00726374">
      <w:pPr>
        <w:overflowPunct w:val="0"/>
        <w:autoSpaceDE w:val="0"/>
        <w:autoSpaceDN w:val="0"/>
        <w:adjustRightInd w:val="0"/>
        <w:spacing w:after="180"/>
        <w:jc w:val="both"/>
        <w:textAlignment w:val="baseline"/>
        <w:rPr>
          <w:rFonts w:ascii="Times New Roman" w:eastAsia="宋体" w:hAnsi="Times New Roman" w:cs="Times New Roman"/>
          <w:b/>
          <w:bCs/>
          <w:sz w:val="20"/>
          <w:szCs w:val="20"/>
          <w:lang w:val="x-none"/>
        </w:rPr>
      </w:pPr>
      <w:r>
        <w:rPr>
          <w:rFonts w:ascii="Times New Roman" w:eastAsia="宋体" w:hAnsi="Times New Roman" w:cs="Times New Roman" w:hint="eastAsia"/>
          <w:b/>
          <w:bCs/>
          <w:sz w:val="20"/>
          <w:szCs w:val="20"/>
        </w:rPr>
        <w:t xml:space="preserve">Proposal 2: It is needed to deliver the training data </w:t>
      </w:r>
      <w:r>
        <w:rPr>
          <w:rFonts w:ascii="Times New Roman" w:eastAsia="宋体" w:hAnsi="Times New Roman" w:cs="Times New Roman"/>
          <w:b/>
          <w:bCs/>
          <w:sz w:val="20"/>
          <w:szCs w:val="20"/>
        </w:rPr>
        <w:t>between</w:t>
      </w:r>
      <w:r>
        <w:rPr>
          <w:rFonts w:ascii="Times New Roman" w:eastAsia="宋体" w:hAnsi="Times New Roman" w:cs="Times New Roman" w:hint="eastAsia"/>
          <w:b/>
          <w:bCs/>
          <w:sz w:val="20"/>
          <w:szCs w:val="20"/>
        </w:rPr>
        <w:t xml:space="preserve"> gNB-CU and gNB-DU, as well as the gNB-CU and gNB-CU of neighbor gNB. </w:t>
      </w:r>
      <w:r w:rsidRPr="00940724">
        <w:rPr>
          <w:rFonts w:ascii="Times New Roman" w:eastAsia="宋体" w:hAnsi="Times New Roman" w:cs="Times New Roman" w:hint="eastAsia"/>
          <w:b/>
          <w:bCs/>
          <w:sz w:val="20"/>
          <w:szCs w:val="20"/>
        </w:rPr>
        <w:t xml:space="preserve">The </w:t>
      </w:r>
      <w:r>
        <w:rPr>
          <w:rFonts w:ascii="Times New Roman" w:eastAsia="宋体" w:hAnsi="Times New Roman" w:cs="Times New Roman" w:hint="eastAsia"/>
          <w:b/>
          <w:bCs/>
          <w:sz w:val="20"/>
          <w:szCs w:val="20"/>
        </w:rPr>
        <w:t>training</w:t>
      </w:r>
      <w:r w:rsidRPr="00940724">
        <w:rPr>
          <w:rFonts w:ascii="Times New Roman" w:eastAsia="宋体" w:hAnsi="Times New Roman" w:cs="Times New Roman" w:hint="eastAsia"/>
          <w:b/>
          <w:bCs/>
          <w:sz w:val="20"/>
          <w:szCs w:val="20"/>
        </w:rPr>
        <w:t xml:space="preserve"> data may include </w:t>
      </w:r>
      <w:r w:rsidRPr="00940724">
        <w:rPr>
          <w:rFonts w:ascii="Times New Roman" w:eastAsia="宋体" w:hAnsi="Times New Roman" w:cs="Times New Roman"/>
          <w:b/>
          <w:bCs/>
          <w:sz w:val="20"/>
          <w:szCs w:val="20"/>
        </w:rPr>
        <w:t>UE measurements, performance measurements (PM), alarms and other monitoring information (e.g., trace data)</w:t>
      </w:r>
      <w:r w:rsidRPr="00940724">
        <w:rPr>
          <w:rFonts w:ascii="Times New Roman" w:eastAsia="宋体" w:hAnsi="Times New Roman" w:cs="Times New Roman" w:hint="eastAsia"/>
          <w:b/>
          <w:bCs/>
          <w:sz w:val="20"/>
          <w:szCs w:val="20"/>
        </w:rPr>
        <w:t>.</w:t>
      </w:r>
      <w:r>
        <w:rPr>
          <w:rFonts w:ascii="Times New Roman" w:eastAsia="宋体" w:hAnsi="Times New Roman" w:cs="Times New Roman" w:hint="eastAsia"/>
          <w:b/>
          <w:bCs/>
          <w:sz w:val="20"/>
          <w:szCs w:val="20"/>
        </w:rPr>
        <w:t xml:space="preserve"> </w:t>
      </w:r>
    </w:p>
    <w:p w14:paraId="7E98E0B7" w14:textId="166B95EF" w:rsidR="00940724" w:rsidRDefault="00940724" w:rsidP="00726374">
      <w:pPr>
        <w:pStyle w:val="1"/>
      </w:pPr>
      <w:r>
        <w:rPr>
          <w:rFonts w:eastAsiaTheme="minorEastAsia" w:hint="eastAsia"/>
          <w:lang w:eastAsia="zh-CN"/>
        </w:rPr>
        <w:t>4</w:t>
      </w:r>
      <w:r>
        <w:rPr>
          <w:rFonts w:hint="eastAsia"/>
        </w:rPr>
        <w:t xml:space="preserve">. </w:t>
      </w:r>
      <w:r>
        <w:t>References</w:t>
      </w:r>
    </w:p>
    <w:p w14:paraId="34B5539F" w14:textId="1E292941" w:rsidR="0078798C" w:rsidRPr="00D35484" w:rsidRDefault="00D35484" w:rsidP="00D35484">
      <w:pPr>
        <w:overflowPunct w:val="0"/>
        <w:autoSpaceDE w:val="0"/>
        <w:autoSpaceDN w:val="0"/>
        <w:adjustRightInd w:val="0"/>
        <w:spacing w:after="180"/>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w:t>
      </w:r>
      <w:r w:rsidR="00E6609C">
        <w:rPr>
          <w:rFonts w:ascii="Times New Roman" w:eastAsia="宋体" w:hAnsi="Times New Roman" w:cs="Times New Roman"/>
          <w:sz w:val="20"/>
          <w:szCs w:val="20"/>
        </w:rPr>
        <w:t>1</w:t>
      </w:r>
      <w:r>
        <w:rPr>
          <w:rFonts w:ascii="Times New Roman" w:eastAsia="宋体" w:hAnsi="Times New Roman" w:cs="Times New Roman"/>
          <w:sz w:val="20"/>
          <w:szCs w:val="20"/>
        </w:rPr>
        <w:t xml:space="preserve">] </w:t>
      </w:r>
      <w:r w:rsidR="00E70915" w:rsidRPr="006A5C59">
        <w:rPr>
          <w:rFonts w:ascii="Times New Roman" w:eastAsia="宋体" w:hAnsi="Times New Roman" w:cs="Times New Roman"/>
          <w:sz w:val="20"/>
          <w:szCs w:val="20"/>
        </w:rPr>
        <w:t>R</w:t>
      </w:r>
      <w:r w:rsidR="00E70915">
        <w:rPr>
          <w:rFonts w:ascii="Times New Roman" w:eastAsia="宋体" w:hAnsi="Times New Roman" w:cs="Times New Roman" w:hint="eastAsia"/>
          <w:sz w:val="20"/>
          <w:szCs w:val="20"/>
        </w:rPr>
        <w:t>P</w:t>
      </w:r>
      <w:r w:rsidR="00E70915" w:rsidRPr="006A5C59">
        <w:rPr>
          <w:rFonts w:ascii="Times New Roman" w:eastAsia="宋体" w:hAnsi="Times New Roman" w:cs="Times New Roman"/>
          <w:sz w:val="20"/>
          <w:szCs w:val="20"/>
        </w:rPr>
        <w:t>-2</w:t>
      </w:r>
      <w:r w:rsidR="00E70915">
        <w:rPr>
          <w:rFonts w:ascii="Times New Roman" w:eastAsia="宋体" w:hAnsi="Times New Roman" w:cs="Times New Roman" w:hint="eastAsia"/>
          <w:sz w:val="20"/>
          <w:szCs w:val="20"/>
        </w:rPr>
        <w:t>34054</w:t>
      </w:r>
      <w:r w:rsidR="00E70915" w:rsidRPr="006A5C59">
        <w:rPr>
          <w:rFonts w:ascii="Times New Roman" w:eastAsia="宋体" w:hAnsi="Times New Roman" w:cs="Times New Roman"/>
          <w:sz w:val="20"/>
          <w:szCs w:val="20"/>
        </w:rPr>
        <w:t xml:space="preserve">, </w:t>
      </w:r>
      <w:r w:rsidR="00E70915">
        <w:rPr>
          <w:rFonts w:ascii="Times New Roman" w:eastAsia="宋体" w:hAnsi="Times New Roman" w:cs="Times New Roman"/>
          <w:sz w:val="20"/>
          <w:szCs w:val="20"/>
        </w:rPr>
        <w:t>"</w:t>
      </w:r>
      <w:r w:rsidR="00E70915" w:rsidRPr="00E70915">
        <w:rPr>
          <w:rFonts w:ascii="Times New Roman" w:eastAsia="宋体" w:hAnsi="Times New Roman" w:cs="Times New Roman"/>
          <w:sz w:val="20"/>
          <w:szCs w:val="20"/>
        </w:rPr>
        <w:t>New SID: Study on enhancements for Artificial Intelligence (AI)/Machine Learning (ML) for NG-RAN</w:t>
      </w:r>
      <w:r w:rsidR="00E70915">
        <w:rPr>
          <w:rFonts w:ascii="Times New Roman" w:eastAsia="宋体" w:hAnsi="Times New Roman" w:cs="Times New Roman"/>
          <w:sz w:val="20"/>
          <w:szCs w:val="20"/>
        </w:rPr>
        <w:t>"</w:t>
      </w:r>
      <w:r w:rsidR="00F74473">
        <w:rPr>
          <w:rFonts w:ascii="Times New Roman" w:eastAsia="宋体" w:hAnsi="Times New Roman" w:cs="Times New Roman" w:hint="eastAsia"/>
          <w:sz w:val="20"/>
          <w:szCs w:val="20"/>
        </w:rPr>
        <w:t>.</w:t>
      </w:r>
    </w:p>
    <w:p w14:paraId="74F52738" w14:textId="485BF98F" w:rsidR="00461699" w:rsidRDefault="00461699" w:rsidP="00D35484">
      <w:pPr>
        <w:overflowPunct w:val="0"/>
        <w:autoSpaceDE w:val="0"/>
        <w:autoSpaceDN w:val="0"/>
        <w:adjustRightInd w:val="0"/>
        <w:spacing w:after="180"/>
        <w:textAlignment w:val="baseline"/>
        <w:rPr>
          <w:rFonts w:ascii="Times New Roman" w:eastAsia="宋体" w:hAnsi="Times New Roman" w:cs="Times New Roman"/>
          <w:sz w:val="20"/>
          <w:szCs w:val="20"/>
        </w:rPr>
      </w:pPr>
      <w:r w:rsidRPr="006A5C59">
        <w:rPr>
          <w:rFonts w:ascii="Times New Roman" w:eastAsia="宋体" w:hAnsi="Times New Roman" w:cs="Times New Roman"/>
          <w:sz w:val="20"/>
          <w:szCs w:val="20"/>
        </w:rPr>
        <w:t>[</w:t>
      </w:r>
      <w:r w:rsidR="00C72E86">
        <w:rPr>
          <w:rFonts w:ascii="Times New Roman" w:eastAsia="宋体" w:hAnsi="Times New Roman" w:cs="Times New Roman" w:hint="eastAsia"/>
          <w:sz w:val="20"/>
          <w:szCs w:val="20"/>
        </w:rPr>
        <w:t>2</w:t>
      </w:r>
      <w:r w:rsidRPr="006A5C59">
        <w:rPr>
          <w:rFonts w:ascii="Times New Roman" w:eastAsia="宋体" w:hAnsi="Times New Roman" w:cs="Times New Roman"/>
          <w:sz w:val="20"/>
          <w:szCs w:val="20"/>
        </w:rPr>
        <w:t xml:space="preserve">] </w:t>
      </w:r>
      <w:bookmarkEnd w:id="7"/>
      <w:r w:rsidR="00F74473">
        <w:rPr>
          <w:rFonts w:ascii="Times New Roman" w:eastAsia="宋体" w:hAnsi="Times New Roman" w:cs="Times New Roman" w:hint="eastAsia"/>
          <w:sz w:val="20"/>
          <w:szCs w:val="20"/>
        </w:rPr>
        <w:t xml:space="preserve">3GPP TS 38.300, </w:t>
      </w:r>
      <w:r w:rsidR="00F74473">
        <w:rPr>
          <w:rFonts w:ascii="Times New Roman" w:eastAsia="宋体" w:hAnsi="Times New Roman" w:cs="Times New Roman"/>
          <w:sz w:val="20"/>
          <w:szCs w:val="20"/>
        </w:rPr>
        <w:t>"</w:t>
      </w:r>
      <w:r w:rsidR="00F74473" w:rsidRPr="00F74473">
        <w:rPr>
          <w:rFonts w:ascii="Times New Roman" w:eastAsia="宋体" w:hAnsi="Times New Roman" w:cs="Times New Roman"/>
          <w:sz w:val="20"/>
          <w:szCs w:val="20"/>
        </w:rPr>
        <w:t>NR; Overall description; Stage 2</w:t>
      </w:r>
      <w:r w:rsidR="00F74473">
        <w:rPr>
          <w:rFonts w:ascii="Times New Roman" w:eastAsia="宋体" w:hAnsi="Times New Roman" w:cs="Times New Roman"/>
          <w:sz w:val="20"/>
          <w:szCs w:val="20"/>
        </w:rPr>
        <w:t>"</w:t>
      </w:r>
      <w:r w:rsidR="00F74473">
        <w:rPr>
          <w:rFonts w:ascii="Times New Roman" w:eastAsia="宋体" w:hAnsi="Times New Roman" w:cs="Times New Roman" w:hint="eastAsia"/>
          <w:sz w:val="20"/>
          <w:szCs w:val="20"/>
        </w:rPr>
        <w:t>.</w:t>
      </w:r>
    </w:p>
    <w:p w14:paraId="09B05484" w14:textId="3189E728" w:rsidR="00C72E86" w:rsidRPr="000D575C" w:rsidRDefault="00C72E86" w:rsidP="000D575C">
      <w:pPr>
        <w:overflowPunct w:val="0"/>
        <w:autoSpaceDE w:val="0"/>
        <w:autoSpaceDN w:val="0"/>
        <w:adjustRightInd w:val="0"/>
        <w:spacing w:after="180"/>
        <w:textAlignment w:val="baseline"/>
        <w:rPr>
          <w:rFonts w:ascii="Times New Roman" w:eastAsia="宋体" w:hAnsi="Times New Roman" w:cs="Times New Roman"/>
          <w:sz w:val="20"/>
          <w:szCs w:val="20"/>
          <w:lang w:val="en-GB"/>
        </w:rPr>
      </w:pPr>
      <w:r>
        <w:rPr>
          <w:rFonts w:ascii="Times New Roman" w:eastAsia="宋体" w:hAnsi="Times New Roman" w:cs="Times New Roman" w:hint="eastAsia"/>
          <w:sz w:val="20"/>
          <w:szCs w:val="20"/>
        </w:rPr>
        <w:t xml:space="preserve">[3] 3GPP TS 38.401, </w:t>
      </w:r>
      <w:r w:rsidR="000D575C">
        <w:rPr>
          <w:rFonts w:ascii="Times New Roman" w:eastAsia="宋体" w:hAnsi="Times New Roman" w:cs="Times New Roman"/>
          <w:sz w:val="20"/>
          <w:szCs w:val="20"/>
        </w:rPr>
        <w:t>"</w:t>
      </w:r>
      <w:r w:rsidR="000D575C" w:rsidRPr="000D575C">
        <w:rPr>
          <w:rFonts w:ascii="Times New Roman" w:eastAsia="宋体" w:hAnsi="Times New Roman" w:cs="Times New Roman"/>
          <w:sz w:val="20"/>
          <w:szCs w:val="20"/>
        </w:rPr>
        <w:t>NG-RAN;</w:t>
      </w:r>
      <w:r w:rsidR="000D575C">
        <w:rPr>
          <w:rFonts w:ascii="Times New Roman" w:eastAsia="宋体" w:hAnsi="Times New Roman" w:cs="Times New Roman" w:hint="eastAsia"/>
          <w:sz w:val="20"/>
          <w:szCs w:val="20"/>
        </w:rPr>
        <w:t xml:space="preserve"> </w:t>
      </w:r>
      <w:r w:rsidR="000D575C" w:rsidRPr="000D575C">
        <w:rPr>
          <w:rFonts w:ascii="Times New Roman" w:eastAsia="宋体" w:hAnsi="Times New Roman" w:cs="Times New Roman"/>
          <w:sz w:val="20"/>
          <w:szCs w:val="20"/>
        </w:rPr>
        <w:t>Architecture description</w:t>
      </w:r>
      <w:r w:rsidR="000D575C">
        <w:rPr>
          <w:rFonts w:ascii="Times New Roman" w:eastAsia="宋体" w:hAnsi="Times New Roman" w:cs="Times New Roman"/>
          <w:sz w:val="20"/>
          <w:szCs w:val="20"/>
        </w:rPr>
        <w:t>"</w:t>
      </w:r>
      <w:r w:rsidR="000D575C">
        <w:rPr>
          <w:rFonts w:ascii="Times New Roman" w:eastAsia="宋体" w:hAnsi="Times New Roman" w:cs="Times New Roman" w:hint="eastAsia"/>
          <w:sz w:val="20"/>
          <w:szCs w:val="20"/>
        </w:rPr>
        <w:t>.</w:t>
      </w:r>
    </w:p>
    <w:p w14:paraId="0BEB3046" w14:textId="634E3522" w:rsidR="00940724" w:rsidRPr="003338D3" w:rsidRDefault="00940724" w:rsidP="00726374">
      <w:pPr>
        <w:pStyle w:val="1"/>
      </w:pPr>
      <w:r>
        <w:rPr>
          <w:rFonts w:hint="eastAsia"/>
        </w:rPr>
        <w:t>5. TP for TR</w:t>
      </w:r>
      <w:r w:rsidR="00DB34C1">
        <w:rPr>
          <w:rFonts w:eastAsiaTheme="minorEastAsia" w:hint="eastAsia"/>
          <w:lang w:eastAsia="zh-CN"/>
        </w:rPr>
        <w:t xml:space="preserve"> 38.743</w:t>
      </w:r>
    </w:p>
    <w:p w14:paraId="17FF69AF" w14:textId="17518364" w:rsidR="00940724" w:rsidRPr="00DB34C1" w:rsidRDefault="00940724" w:rsidP="00DB34C1">
      <w:pPr>
        <w:keepNext/>
        <w:keepLines/>
        <w:spacing w:before="180" w:after="180"/>
        <w:outlineLvl w:val="1"/>
        <w:rPr>
          <w:ins w:id="8" w:author="Yuxia Niu" w:date="2024-04-02T18:36:00Z"/>
          <w:rFonts w:ascii="Arial" w:eastAsia="宋体" w:hAnsi="Arial" w:cs="Times New Roman"/>
          <w:sz w:val="32"/>
          <w:szCs w:val="20"/>
          <w:lang w:val="en-GB"/>
        </w:rPr>
      </w:pPr>
      <w:bookmarkStart w:id="9" w:name="_Toc162258896"/>
      <w:r w:rsidRPr="00940724">
        <w:rPr>
          <w:rFonts w:ascii="Arial" w:eastAsia="宋体" w:hAnsi="Arial" w:cs="Times New Roman"/>
          <w:sz w:val="32"/>
          <w:szCs w:val="20"/>
          <w:lang w:val="en-GB" w:eastAsia="en-US"/>
        </w:rPr>
        <w:t>4.2</w:t>
      </w:r>
      <w:r w:rsidRPr="00940724">
        <w:rPr>
          <w:rFonts w:ascii="Arial" w:eastAsia="宋体" w:hAnsi="Arial" w:cs="Times New Roman"/>
          <w:sz w:val="32"/>
          <w:szCs w:val="20"/>
          <w:lang w:val="en-GB" w:eastAsia="en-US"/>
        </w:rPr>
        <w:tab/>
        <w:t>AI/ML based Coverage and Capacity Optimization</w:t>
      </w:r>
      <w:bookmarkStart w:id="10" w:name="tsgNames"/>
      <w:bookmarkEnd w:id="9"/>
      <w:bookmarkEnd w:id="10"/>
    </w:p>
    <w:p w14:paraId="489B39E8" w14:textId="77777777" w:rsidR="00DB34C1" w:rsidRPr="002E2871" w:rsidRDefault="00DB34C1" w:rsidP="00DB34C1">
      <w:pPr>
        <w:keepNext/>
        <w:keepLines/>
        <w:spacing w:before="120" w:after="180"/>
        <w:outlineLvl w:val="2"/>
        <w:rPr>
          <w:ins w:id="11" w:author="Yuxia Niu" w:date="2024-04-02T18:36:00Z"/>
          <w:rFonts w:ascii="Arial" w:eastAsia="宋体" w:hAnsi="Arial" w:cs="Times New Roman"/>
          <w:sz w:val="28"/>
          <w:szCs w:val="20"/>
          <w:lang w:val="en-GB"/>
        </w:rPr>
      </w:pPr>
      <w:ins w:id="12" w:author="Yuxia Niu" w:date="2024-04-02T18:36:00Z">
        <w:r w:rsidRPr="00940724">
          <w:rPr>
            <w:rFonts w:ascii="Arial" w:eastAsia="宋体" w:hAnsi="Arial" w:cs="Times New Roman" w:hint="eastAsia"/>
            <w:sz w:val="28"/>
            <w:szCs w:val="20"/>
            <w:lang w:val="en-GB"/>
          </w:rPr>
          <w:t>4</w:t>
        </w:r>
        <w:r w:rsidRPr="00940724">
          <w:rPr>
            <w:rFonts w:ascii="Arial" w:eastAsia="宋体" w:hAnsi="Arial" w:cs="Times New Roman"/>
            <w:sz w:val="28"/>
            <w:szCs w:val="20"/>
            <w:lang w:val="en-GB"/>
          </w:rPr>
          <w:t>.</w:t>
        </w:r>
        <w:r>
          <w:rPr>
            <w:rFonts w:ascii="Arial" w:eastAsia="宋体" w:hAnsi="Arial" w:cs="Times New Roman" w:hint="eastAsia"/>
            <w:sz w:val="28"/>
            <w:szCs w:val="20"/>
            <w:lang w:val="en-GB"/>
          </w:rPr>
          <w:t>X</w:t>
        </w:r>
        <w:r w:rsidRPr="00940724">
          <w:rPr>
            <w:rFonts w:ascii="Arial" w:eastAsia="宋体" w:hAnsi="Arial" w:cs="Times New Roman"/>
            <w:sz w:val="28"/>
            <w:szCs w:val="20"/>
            <w:lang w:val="en-GB"/>
          </w:rPr>
          <w:t>.1</w:t>
        </w:r>
        <w:r w:rsidRPr="00940724">
          <w:rPr>
            <w:rFonts w:ascii="Arial" w:eastAsia="宋体" w:hAnsi="Arial" w:cs="Times New Roman"/>
            <w:sz w:val="28"/>
            <w:szCs w:val="20"/>
            <w:lang w:val="en-GB"/>
          </w:rPr>
          <w:tab/>
          <w:t>Use case description</w:t>
        </w:r>
      </w:ins>
    </w:p>
    <w:p w14:paraId="0E95C9DC" w14:textId="04B21E52" w:rsidR="00505B92" w:rsidRPr="00AC3056" w:rsidRDefault="00BA75B2" w:rsidP="00726374">
      <w:pPr>
        <w:spacing w:after="180"/>
        <w:jc w:val="both"/>
        <w:rPr>
          <w:ins w:id="13" w:author="Yuxia Niu" w:date="2024-04-02T10:39:00Z"/>
          <w:rFonts w:ascii="Times New Roman" w:eastAsia="宋体" w:hAnsi="Times New Roman" w:cs="Times New Roman"/>
          <w:sz w:val="20"/>
          <w:szCs w:val="20"/>
        </w:rPr>
      </w:pPr>
      <w:ins w:id="14" w:author="Yuxia Niu" w:date="2024-04-02T10:41:00Z">
        <w:r w:rsidRPr="00AC3056">
          <w:rPr>
            <w:rFonts w:ascii="Times New Roman" w:eastAsia="宋体" w:hAnsi="Times New Roman" w:cs="Times New Roman" w:hint="eastAsia"/>
            <w:sz w:val="20"/>
            <w:szCs w:val="20"/>
          </w:rPr>
          <w:t>NG-RAN</w:t>
        </w:r>
      </w:ins>
      <w:ins w:id="15" w:author="Yuxia Niu" w:date="2024-04-02T18:46:00Z">
        <w:r w:rsidR="00DB34C1">
          <w:rPr>
            <w:rFonts w:ascii="Times New Roman" w:eastAsia="宋体" w:hAnsi="Times New Roman" w:cs="Times New Roman" w:hint="eastAsia"/>
            <w:sz w:val="20"/>
            <w:szCs w:val="20"/>
          </w:rPr>
          <w:t xml:space="preserve"> </w:t>
        </w:r>
      </w:ins>
      <w:ins w:id="16" w:author="Yuxia Niu" w:date="2024-04-02T10:45:00Z">
        <w:r w:rsidR="00B27C5D" w:rsidRPr="00AC3056">
          <w:rPr>
            <w:rFonts w:ascii="Times New Roman" w:eastAsia="宋体" w:hAnsi="Times New Roman" w:cs="Times New Roman" w:hint="eastAsia"/>
            <w:sz w:val="20"/>
            <w:szCs w:val="20"/>
          </w:rPr>
          <w:t xml:space="preserve">architecture </w:t>
        </w:r>
      </w:ins>
      <w:ins w:id="17" w:author="Yuxia Niu" w:date="2024-04-02T10:41:00Z">
        <w:r w:rsidRPr="00AC3056">
          <w:rPr>
            <w:rFonts w:ascii="Times New Roman" w:eastAsia="宋体" w:hAnsi="Times New Roman" w:cs="Times New Roman" w:hint="eastAsia"/>
            <w:sz w:val="20"/>
            <w:szCs w:val="20"/>
          </w:rPr>
          <w:t>include</w:t>
        </w:r>
      </w:ins>
      <w:ins w:id="18" w:author="Yuxia Niu" w:date="2024-04-02T10:42:00Z">
        <w:r w:rsidR="00A32217" w:rsidRPr="00AC3056">
          <w:rPr>
            <w:rFonts w:ascii="Times New Roman" w:eastAsia="宋体" w:hAnsi="Times New Roman" w:cs="Times New Roman" w:hint="eastAsia"/>
            <w:sz w:val="20"/>
            <w:szCs w:val="20"/>
          </w:rPr>
          <w:t>s</w:t>
        </w:r>
      </w:ins>
      <w:ins w:id="19" w:author="Yuxia Niu" w:date="2024-04-02T10:41:00Z">
        <w:r w:rsidRPr="00AC3056">
          <w:rPr>
            <w:rFonts w:ascii="Times New Roman" w:eastAsia="宋体" w:hAnsi="Times New Roman" w:cs="Times New Roman" w:hint="eastAsia"/>
            <w:sz w:val="20"/>
            <w:szCs w:val="20"/>
          </w:rPr>
          <w:t xml:space="preserve"> non-split architecture and </w:t>
        </w:r>
      </w:ins>
      <w:ins w:id="20" w:author="Yuxia Niu" w:date="2024-04-03T09:27:00Z">
        <w:r w:rsidR="00EA0BB8">
          <w:rPr>
            <w:rFonts w:ascii="Times New Roman" w:eastAsia="宋体" w:hAnsi="Times New Roman" w:cs="Times New Roman" w:hint="eastAsia"/>
            <w:sz w:val="20"/>
            <w:szCs w:val="20"/>
          </w:rPr>
          <w:t>CU-DU</w:t>
        </w:r>
        <w:r w:rsidR="00EA0BB8" w:rsidRPr="00AC3056">
          <w:rPr>
            <w:rFonts w:ascii="Times New Roman" w:eastAsia="宋体" w:hAnsi="Times New Roman" w:cs="Times New Roman" w:hint="eastAsia"/>
            <w:sz w:val="20"/>
            <w:szCs w:val="20"/>
          </w:rPr>
          <w:t xml:space="preserve"> </w:t>
        </w:r>
      </w:ins>
      <w:ins w:id="21" w:author="Yuxia Niu" w:date="2024-04-02T10:41:00Z">
        <w:r w:rsidRPr="00AC3056">
          <w:rPr>
            <w:rFonts w:ascii="Times New Roman" w:eastAsia="宋体" w:hAnsi="Times New Roman" w:cs="Times New Roman" w:hint="eastAsia"/>
            <w:sz w:val="20"/>
            <w:szCs w:val="20"/>
          </w:rPr>
          <w:t>split architecture.</w:t>
        </w:r>
      </w:ins>
      <w:ins w:id="22" w:author="Yuxia Niu" w:date="2024-04-02T10:45:00Z">
        <w:r w:rsidR="00B27C5D" w:rsidRPr="00AC3056">
          <w:rPr>
            <w:rFonts w:ascii="Times New Roman" w:eastAsia="宋体" w:hAnsi="Times New Roman" w:cs="Times New Roman" w:hint="eastAsia"/>
            <w:sz w:val="20"/>
            <w:szCs w:val="20"/>
          </w:rPr>
          <w:t xml:space="preserve"> </w:t>
        </w:r>
      </w:ins>
      <w:ins w:id="23" w:author="Yuxia Niu" w:date="2024-04-02T10:46:00Z">
        <w:r w:rsidR="00B27C5D" w:rsidRPr="00AC3056">
          <w:rPr>
            <w:rFonts w:ascii="Times New Roman" w:eastAsia="宋体" w:hAnsi="Times New Roman" w:cs="Times New Roman" w:hint="eastAsia"/>
            <w:sz w:val="20"/>
            <w:szCs w:val="20"/>
          </w:rPr>
          <w:t xml:space="preserve">For the </w:t>
        </w:r>
      </w:ins>
      <w:ins w:id="24" w:author="Yuxia Niu" w:date="2024-04-02T18:10:00Z">
        <w:r w:rsidR="00E50455">
          <w:rPr>
            <w:rFonts w:ascii="Times New Roman" w:eastAsia="宋体" w:hAnsi="Times New Roman" w:cs="Times New Roman" w:hint="eastAsia"/>
            <w:sz w:val="20"/>
            <w:szCs w:val="20"/>
          </w:rPr>
          <w:t xml:space="preserve">CU-DU </w:t>
        </w:r>
      </w:ins>
      <w:ins w:id="25" w:author="Yuxia Niu" w:date="2024-04-02T10:46:00Z">
        <w:r w:rsidR="00B27C5D" w:rsidRPr="00AC3056">
          <w:rPr>
            <w:rFonts w:ascii="Times New Roman" w:eastAsia="宋体" w:hAnsi="Times New Roman" w:cs="Times New Roman" w:hint="eastAsia"/>
            <w:sz w:val="20"/>
            <w:szCs w:val="20"/>
          </w:rPr>
          <w:t>split architecture, a gNB may</w:t>
        </w:r>
        <w:r w:rsidR="00B27C5D" w:rsidRPr="00AC3056">
          <w:rPr>
            <w:rFonts w:ascii="Times New Roman" w:eastAsia="宋体" w:hAnsi="Times New Roman" w:cs="Times New Roman"/>
            <w:sz w:val="20"/>
            <w:szCs w:val="20"/>
          </w:rPr>
          <w:t xml:space="preserve"> consist of a gNB-CU and one or more gNB-DU(s). A gNB-CU and a gNB-DU is connected via F1 interface.</w:t>
        </w:r>
      </w:ins>
      <w:ins w:id="26" w:author="Yuxia Niu" w:date="2024-04-06T16:32:00Z">
        <w:r w:rsidR="00400436">
          <w:rPr>
            <w:rFonts w:ascii="Times New Roman" w:eastAsia="宋体" w:hAnsi="Times New Roman" w:cs="Times New Roman" w:hint="eastAsia"/>
            <w:sz w:val="20"/>
            <w:szCs w:val="20"/>
          </w:rPr>
          <w:t xml:space="preserve"> </w:t>
        </w:r>
      </w:ins>
      <w:ins w:id="27" w:author="Yuxia Niu" w:date="2024-04-06T16:31:00Z">
        <w:r w:rsidR="00400436">
          <w:rPr>
            <w:rFonts w:ascii="Times New Roman" w:eastAsia="宋体" w:hAnsi="Times New Roman" w:cs="Times New Roman" w:hint="eastAsia"/>
            <w:sz w:val="20"/>
            <w:szCs w:val="20"/>
          </w:rPr>
          <w:t xml:space="preserve">For split architecture, </w:t>
        </w:r>
        <w:r w:rsidR="00400436">
          <w:rPr>
            <w:rFonts w:ascii="Times New Roman" w:eastAsia="宋体" w:hAnsi="Times New Roman" w:hint="eastAsia"/>
            <w:sz w:val="20"/>
            <w:szCs w:val="20"/>
          </w:rPr>
          <w:t>t</w:t>
        </w:r>
      </w:ins>
      <w:ins w:id="28" w:author="Yuxia Niu" w:date="2024-04-06T16:28:00Z">
        <w:r w:rsidR="00400436">
          <w:rPr>
            <w:rFonts w:ascii="Times New Roman" w:eastAsia="宋体" w:hAnsi="Times New Roman" w:hint="eastAsia"/>
            <w:sz w:val="20"/>
            <w:szCs w:val="20"/>
          </w:rPr>
          <w:t>he</w:t>
        </w:r>
      </w:ins>
      <w:ins w:id="29" w:author="Yuxia Niu" w:date="2024-04-06T16:30:00Z">
        <w:r w:rsidR="00400436">
          <w:rPr>
            <w:rFonts w:ascii="Times New Roman" w:eastAsia="宋体" w:hAnsi="Times New Roman" w:hint="eastAsia"/>
            <w:sz w:val="20"/>
            <w:szCs w:val="20"/>
          </w:rPr>
          <w:t>re are multiple</w:t>
        </w:r>
      </w:ins>
      <w:ins w:id="30" w:author="Yuxia Niu" w:date="2024-04-06T16:28:00Z">
        <w:r w:rsidR="00400436">
          <w:rPr>
            <w:rFonts w:ascii="Times New Roman" w:eastAsia="宋体" w:hAnsi="Times New Roman" w:hint="eastAsia"/>
            <w:sz w:val="20"/>
            <w:szCs w:val="20"/>
          </w:rPr>
          <w:t xml:space="preserve"> </w:t>
        </w:r>
        <w:r w:rsidR="00400436">
          <w:rPr>
            <w:rFonts w:ascii="Times New Roman" w:eastAsia="宋体" w:hAnsi="Times New Roman"/>
            <w:sz w:val="20"/>
            <w:szCs w:val="20"/>
          </w:rPr>
          <w:t>possib</w:t>
        </w:r>
        <w:r w:rsidR="00400436">
          <w:rPr>
            <w:rFonts w:ascii="Times New Roman" w:eastAsia="宋体" w:hAnsi="Times New Roman" w:hint="eastAsia"/>
            <w:sz w:val="20"/>
            <w:szCs w:val="20"/>
          </w:rPr>
          <w:t>le cases</w:t>
        </w:r>
      </w:ins>
      <w:ins w:id="31" w:author="Yuxia Niu" w:date="2024-04-06T16:30:00Z">
        <w:r w:rsidR="00400436">
          <w:rPr>
            <w:rFonts w:ascii="Times New Roman" w:eastAsia="宋体" w:hAnsi="Times New Roman" w:hint="eastAsia"/>
            <w:sz w:val="20"/>
            <w:szCs w:val="20"/>
          </w:rPr>
          <w:t xml:space="preserve"> </w:t>
        </w:r>
      </w:ins>
      <w:ins w:id="32" w:author="Yuxia Niu" w:date="2024-04-06T16:59:00Z">
        <w:r w:rsidR="00335C90">
          <w:rPr>
            <w:rFonts w:ascii="Times New Roman" w:eastAsia="宋体" w:hAnsi="Times New Roman" w:hint="eastAsia"/>
            <w:sz w:val="20"/>
            <w:szCs w:val="20"/>
          </w:rPr>
          <w:t>for</w:t>
        </w:r>
      </w:ins>
      <w:ins w:id="33" w:author="Yuxia Niu" w:date="2024-04-06T16:30:00Z">
        <w:r w:rsidR="00400436" w:rsidRPr="00400436">
          <w:rPr>
            <w:rFonts w:ascii="Times New Roman" w:eastAsia="宋体" w:hAnsi="Times New Roman"/>
            <w:sz w:val="20"/>
            <w:szCs w:val="20"/>
          </w:rPr>
          <w:t xml:space="preserve"> the location of the AI/ML Model Training and the AI/ML Model Inference. </w:t>
        </w:r>
      </w:ins>
      <w:ins w:id="34" w:author="Yuxia Niu" w:date="2024-04-02T10:58:00Z">
        <w:r w:rsidR="001C6C62" w:rsidRPr="00AC3056">
          <w:rPr>
            <w:rFonts w:ascii="Times New Roman" w:eastAsia="宋体" w:hAnsi="Times New Roman" w:cs="Times New Roman" w:hint="eastAsia"/>
            <w:sz w:val="20"/>
            <w:szCs w:val="20"/>
          </w:rPr>
          <w:t xml:space="preserve">Therefore, it is needed to study the location of AI/ML Model Training and AI/ML Model Inference in the </w:t>
        </w:r>
      </w:ins>
      <w:ins w:id="35" w:author="Yuxia Niu" w:date="2024-04-02T18:13:00Z">
        <w:r w:rsidR="00E50455">
          <w:rPr>
            <w:rFonts w:ascii="Times New Roman" w:eastAsia="宋体" w:hAnsi="Times New Roman" w:cs="Times New Roman" w:hint="eastAsia"/>
            <w:sz w:val="20"/>
            <w:szCs w:val="20"/>
          </w:rPr>
          <w:t xml:space="preserve">CU-DU </w:t>
        </w:r>
      </w:ins>
      <w:ins w:id="36" w:author="Yuxia Niu" w:date="2024-04-02T10:58:00Z">
        <w:r w:rsidR="001C6C62" w:rsidRPr="00AC3056">
          <w:rPr>
            <w:rFonts w:ascii="Times New Roman" w:eastAsia="宋体" w:hAnsi="Times New Roman" w:cs="Times New Roman" w:hint="eastAsia"/>
            <w:sz w:val="20"/>
            <w:szCs w:val="20"/>
          </w:rPr>
          <w:t>split architecture</w:t>
        </w:r>
      </w:ins>
      <w:ins w:id="37" w:author="Yuxia Niu" w:date="2024-04-06T16:33:00Z">
        <w:r w:rsidR="00400436">
          <w:rPr>
            <w:rFonts w:ascii="Times New Roman" w:eastAsia="宋体" w:hAnsi="Times New Roman" w:cs="Times New Roman" w:hint="eastAsia"/>
            <w:sz w:val="20"/>
            <w:szCs w:val="20"/>
          </w:rPr>
          <w:t xml:space="preserve">, </w:t>
        </w:r>
      </w:ins>
      <w:ins w:id="38" w:author="Yuxia Niu" w:date="2024-04-06T16:34:00Z">
        <w:r w:rsidR="00FF1374">
          <w:rPr>
            <w:rFonts w:ascii="Times New Roman" w:eastAsia="宋体" w:hAnsi="Times New Roman" w:cs="Times New Roman" w:hint="eastAsia"/>
            <w:sz w:val="20"/>
            <w:szCs w:val="20"/>
          </w:rPr>
          <w:t xml:space="preserve">and </w:t>
        </w:r>
      </w:ins>
      <w:ins w:id="39" w:author="Yuxia Niu" w:date="2024-04-06T16:33:00Z">
        <w:r w:rsidR="00400436">
          <w:rPr>
            <w:rFonts w:ascii="Times New Roman" w:eastAsia="宋体" w:hAnsi="Times New Roman" w:hint="eastAsia"/>
            <w:sz w:val="20"/>
            <w:szCs w:val="20"/>
          </w:rPr>
          <w:t>which possible cases need to be supported for</w:t>
        </w:r>
      </w:ins>
      <w:ins w:id="40" w:author="Yuxia Niu" w:date="2024-04-06T16:34:00Z">
        <w:r w:rsidR="00FF1374">
          <w:rPr>
            <w:rFonts w:ascii="Times New Roman" w:eastAsia="宋体" w:hAnsi="Times New Roman" w:hint="eastAsia"/>
            <w:sz w:val="20"/>
            <w:szCs w:val="20"/>
          </w:rPr>
          <w:t xml:space="preserve"> the</w:t>
        </w:r>
      </w:ins>
      <w:ins w:id="41" w:author="Yuxia Niu" w:date="2024-04-06T16:33:00Z">
        <w:r w:rsidR="00400436">
          <w:rPr>
            <w:rFonts w:ascii="Times New Roman" w:eastAsia="宋体" w:hAnsi="Times New Roman" w:hint="eastAsia"/>
            <w:sz w:val="20"/>
            <w:szCs w:val="20"/>
          </w:rPr>
          <w:t xml:space="preserve"> </w:t>
        </w:r>
      </w:ins>
      <w:ins w:id="42" w:author="Yuxia Niu" w:date="2024-04-06T16:34:00Z">
        <w:r w:rsidR="00FF1374">
          <w:rPr>
            <w:rFonts w:ascii="Times New Roman" w:eastAsia="宋体" w:hAnsi="Times New Roman" w:hint="eastAsia"/>
            <w:sz w:val="20"/>
            <w:szCs w:val="20"/>
          </w:rPr>
          <w:t xml:space="preserve">CU-DU </w:t>
        </w:r>
      </w:ins>
      <w:ins w:id="43" w:author="Yuxia Niu" w:date="2024-04-06T16:33:00Z">
        <w:r w:rsidR="00400436">
          <w:rPr>
            <w:rFonts w:ascii="Times New Roman" w:eastAsia="宋体" w:hAnsi="Times New Roman" w:hint="eastAsia"/>
            <w:sz w:val="20"/>
            <w:szCs w:val="20"/>
          </w:rPr>
          <w:t>split architecture</w:t>
        </w:r>
      </w:ins>
      <w:ins w:id="44" w:author="Yuxia Niu" w:date="2024-04-02T10:58:00Z">
        <w:r w:rsidR="001C6C62" w:rsidRPr="00AC3056">
          <w:rPr>
            <w:rFonts w:ascii="Times New Roman" w:eastAsia="宋体" w:hAnsi="Times New Roman" w:cs="Times New Roman" w:hint="eastAsia"/>
            <w:sz w:val="20"/>
            <w:szCs w:val="20"/>
          </w:rPr>
          <w:t>.</w:t>
        </w:r>
      </w:ins>
      <w:ins w:id="45" w:author="Yuxia Niu" w:date="2024-04-02T18:14:00Z">
        <w:r w:rsidR="00E50455" w:rsidRPr="00AC3056">
          <w:rPr>
            <w:rFonts w:ascii="Times New Roman" w:eastAsia="宋体" w:hAnsi="Times New Roman" w:cs="Times New Roman" w:hint="eastAsia"/>
            <w:sz w:val="20"/>
            <w:szCs w:val="20"/>
          </w:rPr>
          <w:t xml:space="preserve"> </w:t>
        </w:r>
        <w:r w:rsidR="00E50455">
          <w:rPr>
            <w:rFonts w:ascii="Times New Roman" w:eastAsia="宋体" w:hAnsi="Times New Roman" w:cs="Times New Roman" w:hint="eastAsia"/>
            <w:sz w:val="20"/>
            <w:szCs w:val="20"/>
          </w:rPr>
          <w:t>T</w:t>
        </w:r>
      </w:ins>
      <w:ins w:id="46" w:author="Yuxia Niu" w:date="2024-04-02T10:39:00Z">
        <w:r w:rsidR="00505B92" w:rsidRPr="00AC3056">
          <w:rPr>
            <w:rFonts w:ascii="Times New Roman" w:eastAsia="宋体" w:hAnsi="Times New Roman" w:cs="Times New Roman" w:hint="eastAsia"/>
            <w:sz w:val="20"/>
            <w:szCs w:val="20"/>
          </w:rPr>
          <w:t xml:space="preserve">o achieve the AI-based solution for CCO with </w:t>
        </w:r>
      </w:ins>
      <w:ins w:id="47" w:author="Yuxia Niu" w:date="2024-04-02T18:13:00Z">
        <w:r w:rsidR="00E50455">
          <w:rPr>
            <w:rFonts w:ascii="Times New Roman" w:eastAsia="宋体" w:hAnsi="Times New Roman" w:cs="Times New Roman" w:hint="eastAsia"/>
            <w:sz w:val="20"/>
            <w:szCs w:val="20"/>
          </w:rPr>
          <w:t>CU-DU</w:t>
        </w:r>
      </w:ins>
      <w:ins w:id="48" w:author="Yuxia Niu" w:date="2024-04-02T10:39:00Z">
        <w:r w:rsidR="00505B92" w:rsidRPr="00AC3056">
          <w:rPr>
            <w:rFonts w:ascii="Times New Roman" w:eastAsia="宋体" w:hAnsi="Times New Roman" w:cs="Times New Roman" w:hint="eastAsia"/>
            <w:sz w:val="20"/>
            <w:szCs w:val="20"/>
          </w:rPr>
          <w:t xml:space="preserve"> split architecture, </w:t>
        </w:r>
      </w:ins>
      <w:ins w:id="49" w:author="Yuxia Niu" w:date="2024-04-02T11:00:00Z">
        <w:r w:rsidR="001C6C62" w:rsidRPr="00AC3056">
          <w:rPr>
            <w:rFonts w:ascii="Times New Roman" w:eastAsia="宋体" w:hAnsi="Times New Roman" w:cs="Times New Roman" w:hint="eastAsia"/>
            <w:sz w:val="20"/>
            <w:szCs w:val="20"/>
          </w:rPr>
          <w:t>i</w:t>
        </w:r>
      </w:ins>
      <w:ins w:id="50" w:author="Yuxia Niu" w:date="2024-04-02T10:39:00Z">
        <w:r w:rsidR="00505B92" w:rsidRPr="00AC3056">
          <w:rPr>
            <w:rFonts w:ascii="Times New Roman" w:eastAsia="宋体" w:hAnsi="Times New Roman" w:cs="Times New Roman" w:hint="eastAsia"/>
            <w:sz w:val="20"/>
            <w:szCs w:val="20"/>
          </w:rPr>
          <w:t xml:space="preserve">t is </w:t>
        </w:r>
      </w:ins>
      <w:ins w:id="51" w:author="Yuxia Niu" w:date="2024-04-02T18:14:00Z">
        <w:r w:rsidR="00E50455">
          <w:rPr>
            <w:rFonts w:ascii="Times New Roman" w:eastAsia="宋体" w:hAnsi="Times New Roman" w:cs="Times New Roman" w:hint="eastAsia"/>
            <w:sz w:val="20"/>
            <w:szCs w:val="20"/>
          </w:rPr>
          <w:t xml:space="preserve">also </w:t>
        </w:r>
      </w:ins>
      <w:ins w:id="52" w:author="Yuxia Niu" w:date="2024-04-02T10:39:00Z">
        <w:r w:rsidR="00505B92" w:rsidRPr="00AC3056">
          <w:rPr>
            <w:rFonts w:ascii="Times New Roman" w:eastAsia="宋体" w:hAnsi="Times New Roman" w:cs="Times New Roman" w:hint="eastAsia"/>
            <w:sz w:val="20"/>
            <w:szCs w:val="20"/>
          </w:rPr>
          <w:t xml:space="preserve">needed to study </w:t>
        </w:r>
        <w:r w:rsidR="00505B92" w:rsidRPr="00AC3056">
          <w:rPr>
            <w:rFonts w:ascii="Times New Roman" w:eastAsia="宋体" w:hAnsi="Times New Roman" w:cs="Times New Roman"/>
            <w:sz w:val="20"/>
            <w:szCs w:val="20"/>
          </w:rPr>
          <w:t>whether</w:t>
        </w:r>
        <w:r w:rsidR="00505B92" w:rsidRPr="00AC3056">
          <w:rPr>
            <w:rFonts w:ascii="Times New Roman" w:eastAsia="宋体" w:hAnsi="Times New Roman" w:cs="Times New Roman" w:hint="eastAsia"/>
            <w:sz w:val="20"/>
            <w:szCs w:val="20"/>
          </w:rPr>
          <w:t xml:space="preserve"> the training data need to be </w:t>
        </w:r>
        <w:r w:rsidR="00505B92" w:rsidRPr="00AC3056">
          <w:rPr>
            <w:rFonts w:ascii="Times New Roman" w:eastAsia="宋体" w:hAnsi="Times New Roman" w:cs="Times New Roman"/>
            <w:sz w:val="20"/>
            <w:szCs w:val="20"/>
          </w:rPr>
          <w:t>delivered</w:t>
        </w:r>
        <w:r w:rsidR="00505B92" w:rsidRPr="00AC3056">
          <w:rPr>
            <w:rFonts w:ascii="Times New Roman" w:eastAsia="宋体" w:hAnsi="Times New Roman" w:cs="Times New Roman" w:hint="eastAsia"/>
            <w:sz w:val="20"/>
            <w:szCs w:val="20"/>
          </w:rPr>
          <w:t xml:space="preserve"> </w:t>
        </w:r>
        <w:r w:rsidR="00505B92" w:rsidRPr="00AC3056">
          <w:rPr>
            <w:rFonts w:ascii="Times New Roman" w:eastAsia="宋体" w:hAnsi="Times New Roman" w:cs="Times New Roman"/>
            <w:sz w:val="20"/>
            <w:szCs w:val="20"/>
          </w:rPr>
          <w:t>between</w:t>
        </w:r>
        <w:r w:rsidR="00505B92" w:rsidRPr="00AC3056">
          <w:rPr>
            <w:rFonts w:ascii="Times New Roman" w:eastAsia="宋体" w:hAnsi="Times New Roman" w:cs="Times New Roman" w:hint="eastAsia"/>
            <w:sz w:val="20"/>
            <w:szCs w:val="20"/>
          </w:rPr>
          <w:t xml:space="preserve"> gNB-CU and gNB-DU</w:t>
        </w:r>
      </w:ins>
      <w:ins w:id="53" w:author="Yuxia Niu" w:date="2024-04-03T09:26:00Z">
        <w:r w:rsidR="00EA0BB8">
          <w:rPr>
            <w:rFonts w:ascii="Times New Roman" w:eastAsia="宋体" w:hAnsi="Times New Roman" w:cs="Times New Roman" w:hint="eastAsia"/>
            <w:sz w:val="20"/>
            <w:szCs w:val="20"/>
          </w:rPr>
          <w:t xml:space="preserve"> as well as gNB-</w:t>
        </w:r>
      </w:ins>
      <w:ins w:id="54" w:author="Yuxia Niu" w:date="2024-04-06T16:35:00Z">
        <w:r w:rsidR="00FF1374">
          <w:rPr>
            <w:rFonts w:ascii="Times New Roman" w:eastAsia="宋体" w:hAnsi="Times New Roman" w:cs="Times New Roman" w:hint="eastAsia"/>
            <w:sz w:val="20"/>
            <w:szCs w:val="20"/>
          </w:rPr>
          <w:t>C</w:t>
        </w:r>
      </w:ins>
      <w:ins w:id="55" w:author="Yuxia Niu" w:date="2024-04-03T09:26:00Z">
        <w:r w:rsidR="00EA0BB8">
          <w:rPr>
            <w:rFonts w:ascii="Times New Roman" w:eastAsia="宋体" w:hAnsi="Times New Roman" w:cs="Times New Roman" w:hint="eastAsia"/>
            <w:sz w:val="20"/>
            <w:szCs w:val="20"/>
          </w:rPr>
          <w:t>U and gNB-</w:t>
        </w:r>
      </w:ins>
      <w:ins w:id="56" w:author="Yuxia Niu" w:date="2024-04-06T16:35:00Z">
        <w:r w:rsidR="00FF1374">
          <w:rPr>
            <w:rFonts w:ascii="Times New Roman" w:eastAsia="宋体" w:hAnsi="Times New Roman" w:cs="Times New Roman" w:hint="eastAsia"/>
            <w:sz w:val="20"/>
            <w:szCs w:val="20"/>
          </w:rPr>
          <w:t>C</w:t>
        </w:r>
      </w:ins>
      <w:ins w:id="57" w:author="Yuxia Niu" w:date="2024-04-03T09:26:00Z">
        <w:r w:rsidR="00EA0BB8">
          <w:rPr>
            <w:rFonts w:ascii="Times New Roman" w:eastAsia="宋体" w:hAnsi="Times New Roman" w:cs="Times New Roman" w:hint="eastAsia"/>
            <w:sz w:val="20"/>
            <w:szCs w:val="20"/>
          </w:rPr>
          <w:t>U of neighbor gNB</w:t>
        </w:r>
      </w:ins>
      <w:ins w:id="58" w:author="Yuxia Niu" w:date="2024-04-02T10:39:00Z">
        <w:r w:rsidR="00505B92" w:rsidRPr="00AC3056">
          <w:rPr>
            <w:rFonts w:ascii="Times New Roman" w:eastAsia="宋体" w:hAnsi="Times New Roman" w:cs="Times New Roman" w:hint="eastAsia"/>
            <w:sz w:val="20"/>
            <w:szCs w:val="20"/>
          </w:rPr>
          <w:t xml:space="preserve">. The training data may include </w:t>
        </w:r>
        <w:r w:rsidR="00505B92" w:rsidRPr="00AC3056">
          <w:rPr>
            <w:rFonts w:ascii="Times New Roman" w:eastAsia="宋体" w:hAnsi="Times New Roman" w:cs="Times New Roman"/>
            <w:sz w:val="20"/>
            <w:szCs w:val="20"/>
          </w:rPr>
          <w:t>UE measurements, performance measurements (PM), alarms and other monitoring information (e.g., trace data)</w:t>
        </w:r>
        <w:r w:rsidR="00505B92" w:rsidRPr="00AC3056">
          <w:rPr>
            <w:rFonts w:ascii="Times New Roman" w:eastAsia="宋体" w:hAnsi="Times New Roman" w:cs="Times New Roman" w:hint="eastAsia"/>
            <w:sz w:val="20"/>
            <w:szCs w:val="20"/>
          </w:rPr>
          <w:t xml:space="preserve">. </w:t>
        </w:r>
      </w:ins>
    </w:p>
    <w:p w14:paraId="59215947" w14:textId="77777777" w:rsidR="00DB34C1" w:rsidRDefault="00DB34C1" w:rsidP="00DB34C1">
      <w:pPr>
        <w:keepNext/>
        <w:keepLines/>
        <w:spacing w:before="120" w:after="180"/>
        <w:ind w:left="1134" w:hanging="1134"/>
        <w:outlineLvl w:val="2"/>
        <w:rPr>
          <w:ins w:id="59" w:author="Yuxia Niu" w:date="2024-04-06T16:22:00Z"/>
          <w:rFonts w:ascii="Arial" w:eastAsia="宋体" w:hAnsi="Arial" w:cs="Times New Roman"/>
          <w:sz w:val="28"/>
          <w:szCs w:val="20"/>
          <w:lang w:val="en-GB"/>
        </w:rPr>
      </w:pPr>
      <w:bookmarkStart w:id="60" w:name="_Toc162258898"/>
      <w:ins w:id="61" w:author="Yuxia Niu" w:date="2024-04-02T18:37:00Z">
        <w:r w:rsidRPr="002E2871">
          <w:rPr>
            <w:rFonts w:ascii="Arial" w:eastAsia="宋体" w:hAnsi="Arial" w:cs="Times New Roman" w:hint="eastAsia"/>
            <w:sz w:val="28"/>
            <w:szCs w:val="20"/>
            <w:lang w:val="en-GB"/>
          </w:rPr>
          <w:t>4</w:t>
        </w:r>
        <w:r w:rsidRPr="002E2871">
          <w:rPr>
            <w:rFonts w:ascii="Arial" w:eastAsia="宋体" w:hAnsi="Arial" w:cs="Times New Roman"/>
            <w:sz w:val="28"/>
            <w:szCs w:val="20"/>
            <w:lang w:val="en-GB"/>
          </w:rPr>
          <w:t>.</w:t>
        </w:r>
        <w:r>
          <w:rPr>
            <w:rFonts w:ascii="Arial" w:eastAsia="宋体" w:hAnsi="Arial" w:cs="Times New Roman" w:hint="eastAsia"/>
            <w:sz w:val="28"/>
            <w:szCs w:val="20"/>
            <w:lang w:val="en-GB"/>
          </w:rPr>
          <w:t>X</w:t>
        </w:r>
        <w:r w:rsidRPr="002E2871">
          <w:rPr>
            <w:rFonts w:ascii="Arial" w:eastAsia="宋体" w:hAnsi="Arial" w:cs="Times New Roman"/>
            <w:sz w:val="28"/>
            <w:szCs w:val="20"/>
            <w:lang w:val="en-GB"/>
          </w:rPr>
          <w:t>.2</w:t>
        </w:r>
        <w:r w:rsidRPr="002E2871">
          <w:rPr>
            <w:rFonts w:ascii="Arial" w:eastAsia="宋体" w:hAnsi="Arial" w:cs="Times New Roman"/>
            <w:sz w:val="28"/>
            <w:szCs w:val="20"/>
            <w:lang w:val="en-GB"/>
          </w:rPr>
          <w:tab/>
          <w:t>Solutions and standard impacts</w:t>
        </w:r>
      </w:ins>
      <w:bookmarkEnd w:id="60"/>
    </w:p>
    <w:p w14:paraId="23826395" w14:textId="6F7DB68A" w:rsidR="00F5299E" w:rsidRPr="00235193" w:rsidRDefault="00235193" w:rsidP="00726374">
      <w:pPr>
        <w:pStyle w:val="4"/>
        <w:rPr>
          <w:ins w:id="62" w:author="China Telecom" w:date="2024-04-03T13:53:00Z"/>
        </w:rPr>
      </w:pPr>
      <w:ins w:id="63" w:author="Yuxia Niu" w:date="2024-04-06T16:22:00Z">
        <w:r>
          <w:rPr>
            <w:rFonts w:eastAsiaTheme="minorEastAsia" w:hint="eastAsia"/>
            <w:lang w:eastAsia="zh-CN"/>
          </w:rPr>
          <w:t xml:space="preserve">4.X.2.1 </w:t>
        </w:r>
        <w:r w:rsidRPr="00F5299E">
          <w:t>Locations for AI/ML Model Training and AI/ML Model Inference</w:t>
        </w:r>
      </w:ins>
    </w:p>
    <w:p w14:paraId="4C993379" w14:textId="5F463594" w:rsidR="00224DBD" w:rsidRPr="00EA0BB8" w:rsidRDefault="00593983" w:rsidP="00224DBD">
      <w:pPr>
        <w:spacing w:after="180"/>
        <w:rPr>
          <w:ins w:id="64" w:author="Yuxia Niu" w:date="2024-04-02T18:59:00Z"/>
          <w:rFonts w:ascii="Times New Roman" w:eastAsia="宋体" w:hAnsi="Times New Roman" w:cs="Times New Roman"/>
          <w:iCs/>
          <w:sz w:val="20"/>
          <w:szCs w:val="20"/>
          <w:lang w:val="en-GB"/>
        </w:rPr>
      </w:pPr>
      <w:ins w:id="65" w:author="Yuxia Niu" w:date="2024-04-03T09:13:00Z">
        <w:r w:rsidRPr="00593983">
          <w:rPr>
            <w:rFonts w:ascii="Times New Roman" w:eastAsia="宋体" w:hAnsi="Times New Roman" w:cs="Times New Roman"/>
            <w:sz w:val="20"/>
            <w:szCs w:val="20"/>
            <w:lang w:val="en-GB"/>
          </w:rPr>
          <w:t>In case of CU-DU split architecture</w:t>
        </w:r>
        <w:r w:rsidRPr="00593983">
          <w:rPr>
            <w:rFonts w:ascii="Times New Roman" w:eastAsia="宋体" w:hAnsi="Times New Roman" w:cs="Times New Roman" w:hint="eastAsia"/>
            <w:sz w:val="20"/>
            <w:szCs w:val="20"/>
            <w:lang w:val="en-GB"/>
          </w:rPr>
          <w:t xml:space="preserve">, </w:t>
        </w:r>
      </w:ins>
      <w:ins w:id="66" w:author="Yuxia Niu" w:date="2024-04-02T18:50:00Z">
        <w:r w:rsidR="00224DBD" w:rsidRPr="00EA0BB8">
          <w:rPr>
            <w:rFonts w:ascii="Times New Roman" w:eastAsia="宋体" w:hAnsi="Times New Roman" w:cs="Times New Roman"/>
            <w:iCs/>
            <w:sz w:val="20"/>
            <w:szCs w:val="20"/>
            <w:lang w:val="en-GB"/>
          </w:rPr>
          <w:t xml:space="preserve">following </w:t>
        </w:r>
      </w:ins>
      <w:ins w:id="67" w:author="Yuxia Niu" w:date="2024-04-03T09:14:00Z">
        <w:r w:rsidRPr="00EA0BB8">
          <w:rPr>
            <w:rFonts w:ascii="Times New Roman" w:eastAsia="宋体" w:hAnsi="Times New Roman" w:cs="Times New Roman" w:hint="eastAsia"/>
            <w:iCs/>
            <w:sz w:val="20"/>
            <w:szCs w:val="20"/>
            <w:lang w:val="en-GB"/>
          </w:rPr>
          <w:t>option</w:t>
        </w:r>
      </w:ins>
      <w:ins w:id="68" w:author="Yuxia Niu" w:date="2024-04-02T18:50:00Z">
        <w:r w:rsidR="00224DBD" w:rsidRPr="00EA0BB8">
          <w:rPr>
            <w:rFonts w:ascii="Times New Roman" w:eastAsia="宋体" w:hAnsi="Times New Roman" w:cs="Times New Roman"/>
            <w:iCs/>
            <w:sz w:val="20"/>
            <w:szCs w:val="20"/>
            <w:lang w:val="en-GB"/>
          </w:rPr>
          <w:t>s are possible for supporting AI/ML-based coverage and capacity optimization:</w:t>
        </w:r>
      </w:ins>
    </w:p>
    <w:p w14:paraId="01F58F4B" w14:textId="53640157" w:rsidR="00DB34C1" w:rsidRPr="00593983" w:rsidRDefault="00DB34C1" w:rsidP="0053451D">
      <w:pPr>
        <w:spacing w:after="180"/>
        <w:ind w:left="270" w:hanging="270"/>
        <w:jc w:val="both"/>
        <w:rPr>
          <w:ins w:id="69" w:author="Yuxia Niu" w:date="2024-04-03T09:14:00Z"/>
          <w:rFonts w:ascii="Times New Roman" w:eastAsia="宋体" w:hAnsi="Times New Roman" w:cs="Times New Roman"/>
          <w:sz w:val="20"/>
          <w:szCs w:val="20"/>
          <w:lang w:val="en-GB"/>
        </w:rPr>
      </w:pPr>
      <w:ins w:id="70" w:author="Yuxia Niu" w:date="2024-04-02T18:47:00Z">
        <w:r w:rsidRPr="00593983">
          <w:rPr>
            <w:rFonts w:ascii="Times New Roman" w:eastAsia="宋体" w:hAnsi="Times New Roman" w:cs="Times New Roman" w:hint="eastAsia"/>
            <w:sz w:val="20"/>
            <w:szCs w:val="20"/>
            <w:lang w:val="en-GB"/>
          </w:rPr>
          <w:t>-</w:t>
        </w:r>
        <w:r w:rsidRPr="00593983">
          <w:rPr>
            <w:rFonts w:ascii="Times New Roman" w:eastAsia="宋体" w:hAnsi="Times New Roman" w:cs="Times New Roman" w:hint="eastAsia"/>
            <w:sz w:val="20"/>
            <w:szCs w:val="20"/>
            <w:lang w:val="en-GB"/>
          </w:rPr>
          <w:tab/>
        </w:r>
      </w:ins>
      <w:ins w:id="71" w:author="Yuxia Niu" w:date="2024-04-06T16:24:00Z">
        <w:r w:rsidR="00400436">
          <w:rPr>
            <w:rFonts w:ascii="Times New Roman" w:eastAsia="宋体" w:hAnsi="Times New Roman" w:cs="Times New Roman" w:hint="eastAsia"/>
            <w:sz w:val="20"/>
            <w:szCs w:val="20"/>
            <w:lang w:val="en-GB"/>
          </w:rPr>
          <w:t xml:space="preserve">The </w:t>
        </w:r>
      </w:ins>
      <w:ins w:id="72" w:author="Yuxia Niu" w:date="2024-04-02T18:58:00Z">
        <w:r w:rsidR="00224DBD" w:rsidRPr="00593983">
          <w:rPr>
            <w:rFonts w:ascii="Times New Roman" w:hAnsi="Times New Roman" w:cs="Times New Roman"/>
            <w:sz w:val="20"/>
            <w:szCs w:val="20"/>
          </w:rPr>
          <w:t>AI/ML Model Training is located in the OAM and</w:t>
        </w:r>
        <w:r w:rsidR="00224DBD" w:rsidRPr="00593983">
          <w:rPr>
            <w:rFonts w:ascii="Times New Roman" w:eastAsia="宋体" w:hAnsi="Times New Roman" w:cs="Times New Roman" w:hint="eastAsia"/>
            <w:sz w:val="20"/>
            <w:szCs w:val="20"/>
            <w:lang w:val="en-GB"/>
          </w:rPr>
          <w:t xml:space="preserve"> </w:t>
        </w:r>
      </w:ins>
      <w:ins w:id="73" w:author="Yuxia Niu" w:date="2024-04-06T16:25:00Z">
        <w:r w:rsidR="00400436">
          <w:rPr>
            <w:rFonts w:ascii="Times New Roman" w:eastAsia="宋体" w:hAnsi="Times New Roman" w:cs="Times New Roman" w:hint="eastAsia"/>
            <w:sz w:val="20"/>
            <w:szCs w:val="20"/>
            <w:lang w:val="en-GB"/>
          </w:rPr>
          <w:t xml:space="preserve">the </w:t>
        </w:r>
      </w:ins>
      <w:ins w:id="74" w:author="Yuxia Niu" w:date="2024-04-02T18:47:00Z">
        <w:r w:rsidRPr="00593983">
          <w:rPr>
            <w:rFonts w:ascii="Times New Roman" w:eastAsia="宋体" w:hAnsi="Times New Roman" w:cs="Times New Roman" w:hint="eastAsia"/>
            <w:sz w:val="20"/>
            <w:szCs w:val="20"/>
            <w:lang w:val="en-GB"/>
          </w:rPr>
          <w:t>AI/ML Model Inference is located in gNB-CU</w:t>
        </w:r>
      </w:ins>
      <w:ins w:id="75" w:author="Yuxia Niu" w:date="2024-04-02T19:02:00Z">
        <w:r w:rsidR="00F152ED" w:rsidRPr="00593983">
          <w:rPr>
            <w:rFonts w:ascii="Times New Roman" w:eastAsia="宋体" w:hAnsi="Times New Roman" w:cs="Times New Roman" w:hint="eastAsia"/>
            <w:sz w:val="20"/>
            <w:szCs w:val="20"/>
            <w:lang w:val="en-GB"/>
          </w:rPr>
          <w:t>;</w:t>
        </w:r>
      </w:ins>
    </w:p>
    <w:p w14:paraId="37D2A543" w14:textId="1936DBD7" w:rsidR="00593983" w:rsidRPr="00593983" w:rsidRDefault="00593983" w:rsidP="0053451D">
      <w:pPr>
        <w:spacing w:after="180"/>
        <w:ind w:left="270" w:hanging="270"/>
        <w:jc w:val="both"/>
        <w:rPr>
          <w:ins w:id="76" w:author="Yuxia Niu" w:date="2024-04-02T18:47:00Z"/>
          <w:rFonts w:ascii="Times New Roman" w:eastAsia="宋体" w:hAnsi="Times New Roman" w:cs="Times New Roman"/>
          <w:sz w:val="20"/>
          <w:szCs w:val="20"/>
          <w:lang w:val="en-GB"/>
        </w:rPr>
      </w:pPr>
      <w:ins w:id="77" w:author="Yuxia Niu" w:date="2024-04-03T09:14:00Z">
        <w:r w:rsidRPr="00593983">
          <w:rPr>
            <w:rFonts w:ascii="Times New Roman" w:eastAsia="宋体" w:hAnsi="Times New Roman" w:cs="Times New Roman" w:hint="eastAsia"/>
            <w:sz w:val="20"/>
            <w:szCs w:val="20"/>
            <w:lang w:val="en-GB"/>
          </w:rPr>
          <w:t>-</w:t>
        </w:r>
        <w:r w:rsidRPr="00593983">
          <w:rPr>
            <w:rFonts w:ascii="Times New Roman" w:eastAsia="宋体" w:hAnsi="Times New Roman" w:cs="Times New Roman" w:hint="eastAsia"/>
            <w:sz w:val="20"/>
            <w:szCs w:val="20"/>
            <w:lang w:val="en-GB"/>
          </w:rPr>
          <w:tab/>
        </w:r>
      </w:ins>
      <w:ins w:id="78" w:author="Yuxia Niu" w:date="2024-04-06T16:24:00Z">
        <w:r w:rsidR="00400436">
          <w:rPr>
            <w:rFonts w:ascii="Times New Roman" w:eastAsia="宋体" w:hAnsi="Times New Roman" w:cs="Times New Roman" w:hint="eastAsia"/>
            <w:sz w:val="20"/>
            <w:szCs w:val="20"/>
            <w:lang w:val="en-GB"/>
          </w:rPr>
          <w:t xml:space="preserve">The </w:t>
        </w:r>
      </w:ins>
      <w:ins w:id="79" w:author="Yuxia Niu" w:date="2024-04-03T09:14:00Z">
        <w:r w:rsidRPr="00593983">
          <w:rPr>
            <w:rFonts w:ascii="Times New Roman" w:hAnsi="Times New Roman" w:cs="Times New Roman"/>
            <w:sz w:val="20"/>
            <w:szCs w:val="20"/>
          </w:rPr>
          <w:t>AI/ML Model Training is located in the OAM and</w:t>
        </w:r>
        <w:r w:rsidRPr="00593983">
          <w:rPr>
            <w:rFonts w:ascii="Times New Roman" w:eastAsia="宋体" w:hAnsi="Times New Roman" w:cs="Times New Roman" w:hint="eastAsia"/>
            <w:sz w:val="20"/>
            <w:szCs w:val="20"/>
            <w:lang w:val="en-GB"/>
          </w:rPr>
          <w:t xml:space="preserve"> </w:t>
        </w:r>
      </w:ins>
      <w:ins w:id="80" w:author="Yuxia Niu" w:date="2024-04-06T16:25:00Z">
        <w:r w:rsidR="00400436">
          <w:rPr>
            <w:rFonts w:ascii="Times New Roman" w:eastAsia="宋体" w:hAnsi="Times New Roman" w:cs="Times New Roman" w:hint="eastAsia"/>
            <w:sz w:val="20"/>
            <w:szCs w:val="20"/>
            <w:lang w:val="en-GB"/>
          </w:rPr>
          <w:t xml:space="preserve">the </w:t>
        </w:r>
      </w:ins>
      <w:ins w:id="81" w:author="Yuxia Niu" w:date="2024-04-03T09:14:00Z">
        <w:r w:rsidRPr="00593983">
          <w:rPr>
            <w:rFonts w:ascii="Times New Roman" w:eastAsia="宋体" w:hAnsi="Times New Roman" w:cs="Times New Roman" w:hint="eastAsia"/>
            <w:sz w:val="20"/>
            <w:szCs w:val="20"/>
            <w:lang w:val="en-GB"/>
          </w:rPr>
          <w:t>AI/ML Model Inference is located in gNB-DU;</w:t>
        </w:r>
      </w:ins>
    </w:p>
    <w:p w14:paraId="2904F1F4" w14:textId="5B7D5123" w:rsidR="00DB34C1" w:rsidRPr="00593983" w:rsidRDefault="00DB34C1" w:rsidP="0053451D">
      <w:pPr>
        <w:spacing w:after="180"/>
        <w:ind w:left="270" w:hanging="270"/>
        <w:jc w:val="both"/>
        <w:rPr>
          <w:ins w:id="82" w:author="Yuxia Niu" w:date="2024-04-02T18:40:00Z"/>
          <w:rFonts w:ascii="Times New Roman" w:eastAsia="宋体" w:hAnsi="Times New Roman" w:cs="Times New Roman"/>
          <w:sz w:val="20"/>
          <w:szCs w:val="20"/>
          <w:lang w:val="en-GB"/>
        </w:rPr>
      </w:pPr>
      <w:ins w:id="83" w:author="Yuxia Niu" w:date="2024-04-02T18:40:00Z">
        <w:r w:rsidRPr="00593983">
          <w:rPr>
            <w:rFonts w:ascii="Times New Roman" w:eastAsia="宋体" w:hAnsi="Times New Roman" w:cs="Times New Roman" w:hint="eastAsia"/>
            <w:sz w:val="20"/>
            <w:szCs w:val="20"/>
            <w:lang w:val="en-GB"/>
          </w:rPr>
          <w:t>-</w:t>
        </w:r>
        <w:r w:rsidRPr="00593983">
          <w:rPr>
            <w:rFonts w:ascii="Times New Roman" w:eastAsia="宋体" w:hAnsi="Times New Roman" w:cs="Times New Roman" w:hint="eastAsia"/>
            <w:sz w:val="20"/>
            <w:szCs w:val="20"/>
            <w:lang w:val="en-GB"/>
          </w:rPr>
          <w:tab/>
        </w:r>
      </w:ins>
      <w:ins w:id="84" w:author="Yuxia Niu" w:date="2024-04-06T16:24:00Z">
        <w:r w:rsidR="00400436">
          <w:rPr>
            <w:rFonts w:ascii="Times New Roman" w:eastAsia="宋体" w:hAnsi="Times New Roman" w:cs="Times New Roman" w:hint="eastAsia"/>
            <w:sz w:val="20"/>
            <w:szCs w:val="20"/>
            <w:lang w:val="en-GB"/>
          </w:rPr>
          <w:t xml:space="preserve">The </w:t>
        </w:r>
      </w:ins>
      <w:ins w:id="85" w:author="Yuxia Niu" w:date="2024-04-02T18:40:00Z">
        <w:r w:rsidRPr="00593983">
          <w:rPr>
            <w:rFonts w:ascii="Times New Roman" w:eastAsia="宋体" w:hAnsi="Times New Roman" w:cs="Times New Roman" w:hint="eastAsia"/>
            <w:sz w:val="20"/>
            <w:szCs w:val="20"/>
            <w:lang w:val="en-GB"/>
          </w:rPr>
          <w:t xml:space="preserve">AI/ML Model Training and </w:t>
        </w:r>
      </w:ins>
      <w:ins w:id="86" w:author="Yuxia Niu" w:date="2024-04-06T16:25:00Z">
        <w:r w:rsidR="00400436">
          <w:rPr>
            <w:rFonts w:ascii="Times New Roman" w:eastAsia="宋体" w:hAnsi="Times New Roman" w:cs="Times New Roman" w:hint="eastAsia"/>
            <w:sz w:val="20"/>
            <w:szCs w:val="20"/>
            <w:lang w:val="en-GB"/>
          </w:rPr>
          <w:t xml:space="preserve">the </w:t>
        </w:r>
      </w:ins>
      <w:ins w:id="87" w:author="Yuxia Niu" w:date="2024-04-02T18:40:00Z">
        <w:r w:rsidRPr="00593983">
          <w:rPr>
            <w:rFonts w:ascii="Times New Roman" w:eastAsia="宋体" w:hAnsi="Times New Roman" w:cs="Times New Roman" w:hint="eastAsia"/>
            <w:sz w:val="20"/>
            <w:szCs w:val="20"/>
            <w:lang w:val="en-GB"/>
          </w:rPr>
          <w:t>AI/ML Model Inference are both located in gNB-CU;</w:t>
        </w:r>
      </w:ins>
    </w:p>
    <w:p w14:paraId="3DC2EF03" w14:textId="1CC048A8" w:rsidR="00DB34C1" w:rsidRPr="00593983" w:rsidRDefault="00DB34C1" w:rsidP="0053451D">
      <w:pPr>
        <w:spacing w:after="180"/>
        <w:ind w:left="270" w:hanging="270"/>
        <w:jc w:val="both"/>
        <w:rPr>
          <w:ins w:id="88" w:author="Yuxia Niu" w:date="2024-04-02T18:40:00Z"/>
          <w:rFonts w:ascii="Times New Roman" w:eastAsia="宋体" w:hAnsi="Times New Roman" w:cs="Times New Roman"/>
          <w:sz w:val="20"/>
          <w:szCs w:val="20"/>
          <w:lang w:val="en-GB"/>
        </w:rPr>
      </w:pPr>
      <w:ins w:id="89" w:author="Yuxia Niu" w:date="2024-04-02T18:40:00Z">
        <w:r w:rsidRPr="00593983">
          <w:rPr>
            <w:rFonts w:ascii="Times New Roman" w:eastAsia="宋体" w:hAnsi="Times New Roman" w:cs="Times New Roman" w:hint="eastAsia"/>
            <w:sz w:val="20"/>
            <w:szCs w:val="20"/>
            <w:lang w:val="en-GB"/>
          </w:rPr>
          <w:t>-</w:t>
        </w:r>
        <w:r w:rsidRPr="00593983">
          <w:rPr>
            <w:rFonts w:ascii="Times New Roman" w:eastAsia="宋体" w:hAnsi="Times New Roman" w:cs="Times New Roman"/>
            <w:sz w:val="20"/>
            <w:szCs w:val="20"/>
            <w:lang w:val="en-GB"/>
          </w:rPr>
          <w:tab/>
        </w:r>
      </w:ins>
      <w:ins w:id="90" w:author="Yuxia Niu" w:date="2024-04-06T16:24:00Z">
        <w:r w:rsidR="00400436">
          <w:rPr>
            <w:rFonts w:ascii="Times New Roman" w:eastAsia="宋体" w:hAnsi="Times New Roman" w:cs="Times New Roman" w:hint="eastAsia"/>
            <w:sz w:val="20"/>
            <w:szCs w:val="20"/>
            <w:lang w:val="en-GB"/>
          </w:rPr>
          <w:t xml:space="preserve">The </w:t>
        </w:r>
      </w:ins>
      <w:ins w:id="91" w:author="Yuxia Niu" w:date="2024-04-02T18:40:00Z">
        <w:r w:rsidRPr="00593983">
          <w:rPr>
            <w:rFonts w:ascii="Times New Roman" w:eastAsia="宋体" w:hAnsi="Times New Roman" w:cs="Times New Roman" w:hint="eastAsia"/>
            <w:sz w:val="20"/>
            <w:szCs w:val="20"/>
            <w:lang w:val="en-GB"/>
          </w:rPr>
          <w:t xml:space="preserve">AI/ML Model Training and </w:t>
        </w:r>
      </w:ins>
      <w:ins w:id="92" w:author="Yuxia Niu" w:date="2024-04-06T16:25:00Z">
        <w:r w:rsidR="00400436">
          <w:rPr>
            <w:rFonts w:ascii="Times New Roman" w:eastAsia="宋体" w:hAnsi="Times New Roman" w:cs="Times New Roman" w:hint="eastAsia"/>
            <w:sz w:val="20"/>
            <w:szCs w:val="20"/>
            <w:lang w:val="en-GB"/>
          </w:rPr>
          <w:t xml:space="preserve">the </w:t>
        </w:r>
      </w:ins>
      <w:ins w:id="93" w:author="Yuxia Niu" w:date="2024-04-02T18:40:00Z">
        <w:r w:rsidRPr="00593983">
          <w:rPr>
            <w:rFonts w:ascii="Times New Roman" w:eastAsia="宋体" w:hAnsi="Times New Roman" w:cs="Times New Roman" w:hint="eastAsia"/>
            <w:sz w:val="20"/>
            <w:szCs w:val="20"/>
            <w:lang w:val="en-GB"/>
          </w:rPr>
          <w:t>AI/ML Model Inference are both located in gNB-DU;</w:t>
        </w:r>
      </w:ins>
    </w:p>
    <w:p w14:paraId="7A5829F7" w14:textId="356F0237" w:rsidR="00DB34C1" w:rsidRPr="00593983" w:rsidRDefault="00DB34C1" w:rsidP="0053451D">
      <w:pPr>
        <w:spacing w:after="180"/>
        <w:ind w:left="270" w:hanging="270"/>
        <w:jc w:val="both"/>
        <w:rPr>
          <w:ins w:id="94" w:author="Yuxia Niu" w:date="2024-04-02T18:40:00Z"/>
          <w:rFonts w:ascii="Times New Roman" w:eastAsia="宋体" w:hAnsi="Times New Roman" w:cs="Times New Roman"/>
          <w:sz w:val="20"/>
          <w:szCs w:val="20"/>
          <w:lang w:val="en-GB"/>
        </w:rPr>
      </w:pPr>
      <w:ins w:id="95" w:author="Yuxia Niu" w:date="2024-04-02T18:40:00Z">
        <w:r w:rsidRPr="00593983">
          <w:rPr>
            <w:rFonts w:ascii="Times New Roman" w:eastAsia="宋体" w:hAnsi="Times New Roman" w:cs="Times New Roman" w:hint="eastAsia"/>
            <w:sz w:val="20"/>
            <w:szCs w:val="20"/>
            <w:lang w:val="en-GB"/>
          </w:rPr>
          <w:t>-</w:t>
        </w:r>
        <w:r w:rsidRPr="00593983">
          <w:rPr>
            <w:rFonts w:ascii="Times New Roman" w:eastAsia="宋体" w:hAnsi="Times New Roman" w:cs="Times New Roman"/>
            <w:sz w:val="20"/>
            <w:szCs w:val="20"/>
            <w:lang w:val="en-GB"/>
          </w:rPr>
          <w:tab/>
        </w:r>
      </w:ins>
      <w:ins w:id="96" w:author="Yuxia Niu" w:date="2024-04-06T16:25:00Z">
        <w:r w:rsidR="00400436">
          <w:rPr>
            <w:rFonts w:ascii="Times New Roman" w:eastAsia="宋体" w:hAnsi="Times New Roman" w:cs="Times New Roman" w:hint="eastAsia"/>
            <w:sz w:val="20"/>
            <w:szCs w:val="20"/>
            <w:lang w:val="en-GB"/>
          </w:rPr>
          <w:t xml:space="preserve">The </w:t>
        </w:r>
      </w:ins>
      <w:ins w:id="97" w:author="Yuxia Niu" w:date="2024-04-02T18:40:00Z">
        <w:r w:rsidRPr="00593983">
          <w:rPr>
            <w:rFonts w:ascii="Times New Roman" w:eastAsia="宋体" w:hAnsi="Times New Roman" w:cs="Times New Roman" w:hint="eastAsia"/>
            <w:sz w:val="20"/>
            <w:szCs w:val="20"/>
            <w:lang w:val="en-GB"/>
          </w:rPr>
          <w:t xml:space="preserve">AI/ML Model Training is located in gNB-CU and </w:t>
        </w:r>
      </w:ins>
      <w:ins w:id="98" w:author="Yuxia Niu" w:date="2024-04-06T16:25:00Z">
        <w:r w:rsidR="00400436">
          <w:rPr>
            <w:rFonts w:ascii="Times New Roman" w:eastAsia="宋体" w:hAnsi="Times New Roman" w:cs="Times New Roman" w:hint="eastAsia"/>
            <w:sz w:val="20"/>
            <w:szCs w:val="20"/>
            <w:lang w:val="en-GB"/>
          </w:rPr>
          <w:t xml:space="preserve">the </w:t>
        </w:r>
      </w:ins>
      <w:ins w:id="99" w:author="Yuxia Niu" w:date="2024-04-02T18:40:00Z">
        <w:r w:rsidRPr="00593983">
          <w:rPr>
            <w:rFonts w:ascii="Times New Roman" w:eastAsia="宋体" w:hAnsi="Times New Roman" w:cs="Times New Roman" w:hint="eastAsia"/>
            <w:sz w:val="20"/>
            <w:szCs w:val="20"/>
            <w:lang w:val="en-GB"/>
          </w:rPr>
          <w:t>AI/ML Model Inference is located in gNB-DU;</w:t>
        </w:r>
      </w:ins>
    </w:p>
    <w:p w14:paraId="234EEDCE" w14:textId="2AEB1697" w:rsidR="00DB34C1" w:rsidRPr="00593983" w:rsidRDefault="00DB34C1" w:rsidP="0053451D">
      <w:pPr>
        <w:spacing w:after="180"/>
        <w:ind w:left="270" w:hanging="270"/>
        <w:jc w:val="both"/>
        <w:rPr>
          <w:ins w:id="100" w:author="Yuxia Niu" w:date="2024-04-02T18:40:00Z"/>
          <w:rFonts w:ascii="Times New Roman" w:eastAsia="宋体" w:hAnsi="Times New Roman" w:cs="Times New Roman"/>
          <w:sz w:val="20"/>
          <w:szCs w:val="20"/>
          <w:lang w:val="en-GB"/>
        </w:rPr>
      </w:pPr>
      <w:ins w:id="101" w:author="Yuxia Niu" w:date="2024-04-02T18:40:00Z">
        <w:r w:rsidRPr="00593983">
          <w:rPr>
            <w:rFonts w:ascii="Times New Roman" w:eastAsia="宋体" w:hAnsi="Times New Roman" w:cs="Times New Roman" w:hint="eastAsia"/>
            <w:sz w:val="20"/>
            <w:szCs w:val="20"/>
            <w:lang w:val="en-GB"/>
          </w:rPr>
          <w:lastRenderedPageBreak/>
          <w:t>-</w:t>
        </w:r>
        <w:r w:rsidRPr="00593983">
          <w:rPr>
            <w:rFonts w:ascii="Times New Roman" w:eastAsia="宋体" w:hAnsi="Times New Roman" w:cs="Times New Roman"/>
            <w:sz w:val="20"/>
            <w:szCs w:val="20"/>
            <w:lang w:val="en-GB"/>
          </w:rPr>
          <w:tab/>
        </w:r>
      </w:ins>
      <w:ins w:id="102" w:author="Yuxia Niu" w:date="2024-04-06T16:25:00Z">
        <w:r w:rsidR="00400436">
          <w:rPr>
            <w:rFonts w:ascii="Times New Roman" w:eastAsia="宋体" w:hAnsi="Times New Roman" w:cs="Times New Roman" w:hint="eastAsia"/>
            <w:sz w:val="20"/>
            <w:szCs w:val="20"/>
            <w:lang w:val="en-GB"/>
          </w:rPr>
          <w:t xml:space="preserve">The </w:t>
        </w:r>
      </w:ins>
      <w:ins w:id="103" w:author="Yuxia Niu" w:date="2024-04-02T18:40:00Z">
        <w:r w:rsidRPr="00593983">
          <w:rPr>
            <w:rFonts w:ascii="Times New Roman" w:eastAsia="宋体" w:hAnsi="Times New Roman" w:cs="Times New Roman" w:hint="eastAsia"/>
            <w:sz w:val="20"/>
            <w:szCs w:val="20"/>
            <w:lang w:val="en-GB"/>
          </w:rPr>
          <w:t xml:space="preserve">AI/ML Model Training is located in gNB-DU and </w:t>
        </w:r>
      </w:ins>
      <w:ins w:id="104" w:author="Yuxia Niu" w:date="2024-04-06T16:25:00Z">
        <w:r w:rsidR="00400436">
          <w:rPr>
            <w:rFonts w:ascii="Times New Roman" w:eastAsia="宋体" w:hAnsi="Times New Roman" w:cs="Times New Roman" w:hint="eastAsia"/>
            <w:sz w:val="20"/>
            <w:szCs w:val="20"/>
            <w:lang w:val="en-GB"/>
          </w:rPr>
          <w:t xml:space="preserve">the </w:t>
        </w:r>
      </w:ins>
      <w:ins w:id="105" w:author="Yuxia Niu" w:date="2024-04-02T18:40:00Z">
        <w:r w:rsidRPr="00593983">
          <w:rPr>
            <w:rFonts w:ascii="Times New Roman" w:eastAsia="宋体" w:hAnsi="Times New Roman" w:cs="Times New Roman" w:hint="eastAsia"/>
            <w:sz w:val="20"/>
            <w:szCs w:val="20"/>
            <w:lang w:val="en-GB"/>
          </w:rPr>
          <w:t>AI/ML Model Inference is located in gNB-CU.</w:t>
        </w:r>
      </w:ins>
    </w:p>
    <w:p w14:paraId="58B56B9C" w14:textId="3F27460B" w:rsidR="005A40D9" w:rsidRPr="00EA0BB8" w:rsidRDefault="00593983" w:rsidP="00940724">
      <w:pPr>
        <w:spacing w:after="180"/>
        <w:rPr>
          <w:rFonts w:ascii="Times New Roman" w:eastAsia="宋体" w:hAnsi="Times New Roman" w:cs="Times New Roman"/>
          <w:iCs/>
          <w:sz w:val="20"/>
          <w:szCs w:val="20"/>
          <w:lang w:val="en-GB"/>
        </w:rPr>
      </w:pPr>
      <w:ins w:id="106" w:author="Yuxia Niu" w:date="2024-04-03T09:18:00Z">
        <w:r w:rsidRPr="00593983">
          <w:rPr>
            <w:rFonts w:ascii="Times New Roman" w:eastAsia="宋体" w:hAnsi="Times New Roman" w:cs="Times New Roman" w:hint="eastAsia"/>
            <w:iCs/>
            <w:sz w:val="20"/>
            <w:szCs w:val="20"/>
            <w:lang w:val="en-GB"/>
          </w:rPr>
          <w:t>Furthermore, i</w:t>
        </w:r>
      </w:ins>
      <w:ins w:id="107" w:author="Yuxia Niu" w:date="2024-04-02T19:03:00Z">
        <w:r w:rsidR="00F152ED" w:rsidRPr="00EA0BB8">
          <w:rPr>
            <w:rFonts w:ascii="Times New Roman" w:eastAsia="宋体" w:hAnsi="Times New Roman" w:cs="Times New Roman"/>
            <w:iCs/>
            <w:sz w:val="20"/>
            <w:szCs w:val="20"/>
            <w:lang w:val="en-GB"/>
          </w:rPr>
          <w:t xml:space="preserve">n case of CU-DU split architecture, </w:t>
        </w:r>
      </w:ins>
      <w:ins w:id="108" w:author="Yuxia Niu" w:date="2024-04-02T19:04:00Z">
        <w:r w:rsidR="00F152ED" w:rsidRPr="00EA0BB8">
          <w:rPr>
            <w:rFonts w:ascii="Times New Roman" w:eastAsia="宋体" w:hAnsi="Times New Roman" w:cs="Times New Roman"/>
            <w:iCs/>
            <w:sz w:val="20"/>
            <w:szCs w:val="20"/>
            <w:lang w:val="en-GB"/>
          </w:rPr>
          <w:t>additional information</w:t>
        </w:r>
      </w:ins>
      <w:ins w:id="109" w:author="Yuxia Niu" w:date="2024-04-03T09:15:00Z">
        <w:r w:rsidRPr="00EA0BB8">
          <w:rPr>
            <w:rFonts w:ascii="Times New Roman" w:eastAsia="宋体" w:hAnsi="Times New Roman" w:cs="Times New Roman" w:hint="eastAsia"/>
            <w:iCs/>
            <w:sz w:val="20"/>
            <w:szCs w:val="20"/>
            <w:lang w:val="en-GB"/>
          </w:rPr>
          <w:t xml:space="preserve"> (e.g. </w:t>
        </w:r>
      </w:ins>
      <w:ins w:id="110" w:author="Yuxia Niu" w:date="2024-04-07T16:20:00Z">
        <w:r w:rsidR="00A92480">
          <w:rPr>
            <w:rFonts w:ascii="Times New Roman" w:eastAsia="宋体" w:hAnsi="Times New Roman" w:cs="Times New Roman" w:hint="eastAsia"/>
            <w:iCs/>
            <w:sz w:val="20"/>
            <w:szCs w:val="20"/>
            <w:lang w:val="en-GB"/>
          </w:rPr>
          <w:t>training data</w:t>
        </w:r>
      </w:ins>
      <w:ins w:id="111" w:author="Yuxia Niu" w:date="2024-04-03T09:15:00Z">
        <w:r w:rsidRPr="00EA0BB8">
          <w:rPr>
            <w:rFonts w:ascii="Times New Roman" w:eastAsia="宋体" w:hAnsi="Times New Roman" w:cs="Times New Roman" w:hint="eastAsia"/>
            <w:iCs/>
            <w:sz w:val="20"/>
            <w:szCs w:val="20"/>
            <w:lang w:val="en-GB"/>
          </w:rPr>
          <w:t>)</w:t>
        </w:r>
      </w:ins>
      <w:ins w:id="112" w:author="Yuxia Niu" w:date="2024-04-02T19:04:00Z">
        <w:r w:rsidR="00F152ED" w:rsidRPr="00EA0BB8">
          <w:rPr>
            <w:rFonts w:ascii="Times New Roman" w:eastAsia="宋体" w:hAnsi="Times New Roman" w:cs="Times New Roman"/>
            <w:iCs/>
            <w:sz w:val="20"/>
            <w:szCs w:val="20"/>
            <w:lang w:val="en-GB"/>
          </w:rPr>
          <w:t xml:space="preserve"> need</w:t>
        </w:r>
      </w:ins>
      <w:ins w:id="113" w:author="Yuxia Niu" w:date="2024-04-07T16:20:00Z">
        <w:r w:rsidR="008E1CF9">
          <w:rPr>
            <w:rFonts w:ascii="Times New Roman" w:eastAsia="宋体" w:hAnsi="Times New Roman" w:cs="Times New Roman" w:hint="eastAsia"/>
            <w:iCs/>
            <w:sz w:val="20"/>
            <w:szCs w:val="20"/>
            <w:lang w:val="en-GB"/>
          </w:rPr>
          <w:t>s</w:t>
        </w:r>
      </w:ins>
      <w:ins w:id="114" w:author="Yuxia Niu" w:date="2024-04-02T19:04:00Z">
        <w:r w:rsidR="00F152ED" w:rsidRPr="00EA0BB8">
          <w:rPr>
            <w:rFonts w:ascii="Times New Roman" w:eastAsia="宋体" w:hAnsi="Times New Roman" w:cs="Times New Roman"/>
            <w:iCs/>
            <w:sz w:val="20"/>
            <w:szCs w:val="20"/>
            <w:lang w:val="en-GB"/>
          </w:rPr>
          <w:t xml:space="preserve"> to be exchanged </w:t>
        </w:r>
      </w:ins>
      <w:ins w:id="115" w:author="Yuxia Niu" w:date="2024-04-03T09:16:00Z">
        <w:r w:rsidRPr="00EA0BB8">
          <w:rPr>
            <w:rFonts w:ascii="Times New Roman" w:eastAsia="宋体" w:hAnsi="Times New Roman" w:cs="Times New Roman" w:hint="eastAsia"/>
            <w:iCs/>
            <w:sz w:val="20"/>
            <w:szCs w:val="20"/>
            <w:lang w:val="en-GB"/>
          </w:rPr>
          <w:t>between gNB-CU and gNB-DU</w:t>
        </w:r>
      </w:ins>
      <w:ins w:id="116" w:author="Yuxia Niu" w:date="2024-04-03T09:17:00Z">
        <w:r w:rsidRPr="00EA0BB8">
          <w:rPr>
            <w:rFonts w:ascii="Times New Roman" w:eastAsia="宋体" w:hAnsi="Times New Roman" w:cs="Times New Roman" w:hint="eastAsia"/>
            <w:iCs/>
            <w:sz w:val="20"/>
            <w:szCs w:val="20"/>
            <w:lang w:val="en-GB"/>
          </w:rPr>
          <w:t>,</w:t>
        </w:r>
      </w:ins>
      <w:ins w:id="117" w:author="Yuxia Niu" w:date="2024-04-03T09:16:00Z">
        <w:r w:rsidRPr="00EA0BB8">
          <w:rPr>
            <w:rFonts w:ascii="Times New Roman" w:eastAsia="宋体" w:hAnsi="Times New Roman" w:cs="Times New Roman" w:hint="eastAsia"/>
            <w:iCs/>
            <w:sz w:val="20"/>
            <w:szCs w:val="20"/>
            <w:lang w:val="en-GB"/>
          </w:rPr>
          <w:t xml:space="preserve"> as well as gNB-CU and </w:t>
        </w:r>
      </w:ins>
      <w:ins w:id="118" w:author="Yuxia Niu" w:date="2024-04-03T09:17:00Z">
        <w:r w:rsidRPr="00EA0BB8">
          <w:rPr>
            <w:rFonts w:ascii="Times New Roman" w:eastAsia="宋体" w:hAnsi="Times New Roman" w:cs="Times New Roman" w:hint="eastAsia"/>
            <w:iCs/>
            <w:sz w:val="20"/>
            <w:szCs w:val="20"/>
            <w:lang w:val="en-GB"/>
          </w:rPr>
          <w:t xml:space="preserve">gNB-CU </w:t>
        </w:r>
      </w:ins>
      <w:ins w:id="119" w:author="Yuxia Niu" w:date="2024-04-03T09:18:00Z">
        <w:r w:rsidRPr="00EA0BB8">
          <w:rPr>
            <w:rFonts w:ascii="Times New Roman" w:eastAsia="宋体" w:hAnsi="Times New Roman" w:cs="Times New Roman" w:hint="eastAsia"/>
            <w:iCs/>
            <w:sz w:val="20"/>
            <w:szCs w:val="20"/>
            <w:lang w:val="en-GB"/>
          </w:rPr>
          <w:t>of neighbor gNB</w:t>
        </w:r>
      </w:ins>
      <w:ins w:id="120" w:author="Yuxia Niu" w:date="2024-04-02T19:04:00Z">
        <w:r w:rsidR="00F152ED" w:rsidRPr="00EA0BB8">
          <w:rPr>
            <w:rFonts w:ascii="Times New Roman" w:eastAsia="宋体" w:hAnsi="Times New Roman" w:cs="Times New Roman"/>
            <w:iCs/>
            <w:sz w:val="20"/>
            <w:szCs w:val="20"/>
            <w:lang w:val="en-GB"/>
          </w:rPr>
          <w:t>.</w:t>
        </w:r>
      </w:ins>
    </w:p>
    <w:sectPr w:rsidR="005A40D9" w:rsidRPr="00EA0BB8" w:rsidSect="00452C77">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1BD66" w14:textId="77777777" w:rsidR="00452C77" w:rsidRDefault="00452C77">
      <w:r>
        <w:separator/>
      </w:r>
    </w:p>
  </w:endnote>
  <w:endnote w:type="continuationSeparator" w:id="0">
    <w:p w14:paraId="0773E1CF" w14:textId="77777777" w:rsidR="00452C77" w:rsidRDefault="00452C77">
      <w:r>
        <w:continuationSeparator/>
      </w:r>
    </w:p>
  </w:endnote>
  <w:endnote w:type="continuationNotice" w:id="1">
    <w:p w14:paraId="40739CDC" w14:textId="77777777" w:rsidR="00452C77" w:rsidRDefault="00452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G Times (WN)">
    <w:altName w:val="Arial"/>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3D621" w14:textId="77777777" w:rsidR="00452C77" w:rsidRDefault="00452C77">
      <w:r>
        <w:separator/>
      </w:r>
    </w:p>
  </w:footnote>
  <w:footnote w:type="continuationSeparator" w:id="0">
    <w:p w14:paraId="5F126C6D" w14:textId="77777777" w:rsidR="00452C77" w:rsidRDefault="00452C77">
      <w:r>
        <w:continuationSeparator/>
      </w:r>
    </w:p>
  </w:footnote>
  <w:footnote w:type="continuationNotice" w:id="1">
    <w:p w14:paraId="21CCA0D9" w14:textId="77777777" w:rsidR="00452C77" w:rsidRDefault="00452C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BF26B6"/>
    <w:multiLevelType w:val="hybridMultilevel"/>
    <w:tmpl w:val="B964E05C"/>
    <w:lvl w:ilvl="0" w:tplc="A56E001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D760969"/>
    <w:multiLevelType w:val="hybridMultilevel"/>
    <w:tmpl w:val="7F9613B6"/>
    <w:lvl w:ilvl="0" w:tplc="FEEADFE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4"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5"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C51765"/>
    <w:multiLevelType w:val="hybridMultilevel"/>
    <w:tmpl w:val="F53A5EF6"/>
    <w:lvl w:ilvl="0" w:tplc="D706966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1"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0"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7257424">
    <w:abstractNumId w:val="29"/>
  </w:num>
  <w:num w:numId="2" w16cid:durableId="1531842568">
    <w:abstractNumId w:val="30"/>
  </w:num>
  <w:num w:numId="3" w16cid:durableId="1721200464">
    <w:abstractNumId w:val="27"/>
  </w:num>
  <w:num w:numId="4" w16cid:durableId="660894856">
    <w:abstractNumId w:val="3"/>
  </w:num>
  <w:num w:numId="5" w16cid:durableId="2126846966">
    <w:abstractNumId w:val="4"/>
  </w:num>
  <w:num w:numId="6" w16cid:durableId="504129171">
    <w:abstractNumId w:val="20"/>
  </w:num>
  <w:num w:numId="7" w16cid:durableId="1636257897">
    <w:abstractNumId w:val="25"/>
  </w:num>
  <w:num w:numId="8" w16cid:durableId="250555183">
    <w:abstractNumId w:val="24"/>
  </w:num>
  <w:num w:numId="9" w16cid:durableId="2140800118">
    <w:abstractNumId w:val="26"/>
  </w:num>
  <w:num w:numId="10" w16cid:durableId="398749906">
    <w:abstractNumId w:val="21"/>
  </w:num>
  <w:num w:numId="11" w16cid:durableId="1616869242">
    <w:abstractNumId w:val="12"/>
  </w:num>
  <w:num w:numId="12" w16cid:durableId="1656257630">
    <w:abstractNumId w:val="23"/>
  </w:num>
  <w:num w:numId="13" w16cid:durableId="1459564239">
    <w:abstractNumId w:val="9"/>
  </w:num>
  <w:num w:numId="14" w16cid:durableId="1958678977">
    <w:abstractNumId w:val="33"/>
  </w:num>
  <w:num w:numId="15" w16cid:durableId="231962469">
    <w:abstractNumId w:val="28"/>
  </w:num>
  <w:num w:numId="16" w16cid:durableId="1296374399">
    <w:abstractNumId w:val="7"/>
  </w:num>
  <w:num w:numId="17" w16cid:durableId="1460223866">
    <w:abstractNumId w:val="17"/>
  </w:num>
  <w:num w:numId="18" w16cid:durableId="564950302">
    <w:abstractNumId w:val="8"/>
  </w:num>
  <w:num w:numId="19" w16cid:durableId="123431641">
    <w:abstractNumId w:val="31"/>
  </w:num>
  <w:num w:numId="20" w16cid:durableId="1283609221">
    <w:abstractNumId w:val="32"/>
  </w:num>
  <w:num w:numId="21" w16cid:durableId="1230993847">
    <w:abstractNumId w:val="18"/>
  </w:num>
  <w:num w:numId="22" w16cid:durableId="1917277860">
    <w:abstractNumId w:val="5"/>
  </w:num>
  <w:num w:numId="23" w16cid:durableId="2054841040">
    <w:abstractNumId w:val="6"/>
  </w:num>
  <w:num w:numId="24" w16cid:durableId="399132618">
    <w:abstractNumId w:val="22"/>
  </w:num>
  <w:num w:numId="25" w16cid:durableId="413862350">
    <w:abstractNumId w:val="16"/>
  </w:num>
  <w:num w:numId="26" w16cid:durableId="1625699431">
    <w:abstractNumId w:val="15"/>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34"/>
  </w:num>
  <w:num w:numId="29" w16cid:durableId="3304491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30"/>
  </w:num>
  <w:num w:numId="31" w16cid:durableId="774641148">
    <w:abstractNumId w:val="0"/>
  </w:num>
  <w:num w:numId="32" w16cid:durableId="1576167403">
    <w:abstractNumId w:val="14"/>
  </w:num>
  <w:num w:numId="33" w16cid:durableId="1962757977">
    <w:abstractNumId w:val="1"/>
  </w:num>
  <w:num w:numId="34" w16cid:durableId="2120445538">
    <w:abstractNumId w:val="13"/>
  </w:num>
  <w:num w:numId="35" w16cid:durableId="1722248481">
    <w:abstractNumId w:val="19"/>
  </w:num>
  <w:num w:numId="36" w16cid:durableId="1572933121">
    <w:abstractNumId w:val="11"/>
  </w:num>
  <w:num w:numId="37" w16cid:durableId="1768309392">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xia Niu">
    <w15:presenceInfo w15:providerId="None" w15:userId="Yuxia Niu"/>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795"/>
    <w:rsid w:val="00010BFA"/>
    <w:rsid w:val="00010D5E"/>
    <w:rsid w:val="00011128"/>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2F2"/>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5C"/>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BAD"/>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2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10007F"/>
    <w:rsid w:val="00100372"/>
    <w:rsid w:val="0010040D"/>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51D"/>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C62"/>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8D"/>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02"/>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DBD"/>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193"/>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30A"/>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8D3"/>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5C90"/>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3D3D"/>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436"/>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C77"/>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0C4"/>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87D0B"/>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B92"/>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1D"/>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983"/>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4D"/>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C53"/>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374"/>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2F"/>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362"/>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98D"/>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DB1"/>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1CF9"/>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5D9B"/>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3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27F"/>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17"/>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C22"/>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2D"/>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80"/>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56"/>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F2E"/>
    <w:rsid w:val="00B174CA"/>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5D"/>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240"/>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81"/>
    <w:rsid w:val="00B97CCF"/>
    <w:rsid w:val="00B97E4B"/>
    <w:rsid w:val="00BA000F"/>
    <w:rsid w:val="00BA027B"/>
    <w:rsid w:val="00BA0350"/>
    <w:rsid w:val="00BA0637"/>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5B2"/>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27"/>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776"/>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E86"/>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82"/>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505"/>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83D"/>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4C1"/>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E42"/>
    <w:rsid w:val="00DD4F33"/>
    <w:rsid w:val="00DD50C9"/>
    <w:rsid w:val="00DD520D"/>
    <w:rsid w:val="00DD544B"/>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845"/>
    <w:rsid w:val="00E03864"/>
    <w:rsid w:val="00E03881"/>
    <w:rsid w:val="00E03986"/>
    <w:rsid w:val="00E03A25"/>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59F4"/>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55"/>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BB8"/>
    <w:rsid w:val="00EA0C68"/>
    <w:rsid w:val="00EA0CA9"/>
    <w:rsid w:val="00EA10C7"/>
    <w:rsid w:val="00EA11A3"/>
    <w:rsid w:val="00EA1263"/>
    <w:rsid w:val="00EA13BF"/>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2ED"/>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17F12"/>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6D"/>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71"/>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99E"/>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A7FEF"/>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374"/>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374"/>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726374"/>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
    <w:basedOn w:val="2"/>
    <w:next w:val="a"/>
    <w:link w:val="30"/>
    <w:qFormat/>
    <w:rsid w:val="00723F7C"/>
    <w:pPr>
      <w:numPr>
        <w:ilvl w:val="2"/>
      </w:numPr>
      <w:spacing w:before="120"/>
      <w:outlineLvl w:val="2"/>
    </w:pPr>
    <w:rPr>
      <w:sz w:val="28"/>
    </w:rPr>
  </w:style>
  <w:style w:type="paragraph" w:styleId="4">
    <w:name w:val="heading 4"/>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726374"/>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6198D"/>
    <w:rPr>
      <w:rFonts w:asciiTheme="minorHAnsi" w:eastAsia="MS Mincho"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38</TotalTime>
  <Pages>4</Pages>
  <Words>1319</Words>
  <Characters>7521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Yuxia Niu</cp:lastModifiedBy>
  <cp:revision>9</cp:revision>
  <cp:lastPrinted>2004-04-16T01:17:00Z</cp:lastPrinted>
  <dcterms:created xsi:type="dcterms:W3CDTF">2024-04-06T08:38:00Z</dcterms:created>
  <dcterms:modified xsi:type="dcterms:W3CDTF">2024-04-07T08:20:00Z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